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0B37A2" w14:textId="3281188B" w:rsidR="001D339B" w:rsidRDefault="001D339B" w:rsidP="001D339B">
      <w:pPr>
        <w:pStyle w:val="CRCoverPage"/>
        <w:tabs>
          <w:tab w:val="right" w:pos="9639"/>
        </w:tabs>
        <w:spacing w:after="0"/>
        <w:ind w:left="9639" w:hanging="9639"/>
        <w:rPr>
          <w:b/>
          <w:i/>
          <w:noProof/>
          <w:sz w:val="28"/>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146E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5A2B15">
        <w:rPr>
          <w:b/>
          <w:i/>
          <w:noProof/>
          <w:sz w:val="28"/>
        </w:rPr>
        <w:t>5941</w:t>
      </w:r>
    </w:p>
    <w:p w14:paraId="2B3E1F27" w14:textId="50620D61" w:rsidR="002014F9" w:rsidRDefault="001D339B" w:rsidP="001D339B">
      <w:pPr>
        <w:pStyle w:val="CRCoverPage"/>
        <w:outlineLvl w:val="0"/>
        <w:rPr>
          <w:b/>
          <w:noProof/>
          <w:color w:val="3333FF"/>
          <w:sz w:val="24"/>
        </w:rPr>
      </w:pPr>
      <w:r>
        <w:rPr>
          <w:b/>
          <w:noProof/>
          <w:sz w:val="24"/>
        </w:rPr>
        <w:t xml:space="preserve">Elbonia, </w:t>
      </w:r>
      <w:r>
        <w:rPr>
          <w:b/>
          <w:noProof/>
          <w:sz w:val="24"/>
          <w:lang w:eastAsia="zh-CN"/>
        </w:rPr>
        <w:t xml:space="preserve">August </w:t>
      </w:r>
      <w:r>
        <w:rPr>
          <w:b/>
          <w:noProof/>
          <w:sz w:val="24"/>
        </w:rPr>
        <w:t>16 – 27, 2021</w:t>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7C22CDA" w14:textId="77777777" w:rsidTr="00C2344C">
        <w:tc>
          <w:tcPr>
            <w:tcW w:w="9641" w:type="dxa"/>
            <w:gridSpan w:val="9"/>
            <w:tcBorders>
              <w:top w:val="single" w:sz="4" w:space="0" w:color="auto"/>
              <w:left w:val="single" w:sz="4" w:space="0" w:color="auto"/>
              <w:right w:val="single" w:sz="4" w:space="0" w:color="auto"/>
            </w:tcBorders>
          </w:tcPr>
          <w:p w14:paraId="093DED38" w14:textId="77777777" w:rsidR="003E7616" w:rsidRDefault="00712176" w:rsidP="00712176">
            <w:pPr>
              <w:pStyle w:val="CRCoverPage"/>
              <w:spacing w:after="0"/>
              <w:jc w:val="right"/>
              <w:rPr>
                <w:i/>
                <w:noProof/>
              </w:rPr>
            </w:pPr>
            <w:r>
              <w:rPr>
                <w:i/>
                <w:noProof/>
                <w:sz w:val="14"/>
              </w:rPr>
              <w:t>CR-Form-v12.1</w:t>
            </w:r>
          </w:p>
        </w:tc>
      </w:tr>
      <w:tr w:rsidR="003E7616" w14:paraId="1D71FF8E" w14:textId="77777777" w:rsidTr="00C2344C">
        <w:tc>
          <w:tcPr>
            <w:tcW w:w="9641" w:type="dxa"/>
            <w:gridSpan w:val="9"/>
            <w:tcBorders>
              <w:left w:val="single" w:sz="4" w:space="0" w:color="auto"/>
              <w:right w:val="single" w:sz="4" w:space="0" w:color="auto"/>
            </w:tcBorders>
          </w:tcPr>
          <w:p w14:paraId="5F3F60D0" w14:textId="77777777" w:rsidR="003E7616" w:rsidRDefault="003E7616" w:rsidP="00C2344C">
            <w:pPr>
              <w:pStyle w:val="CRCoverPage"/>
              <w:spacing w:after="0"/>
              <w:jc w:val="center"/>
              <w:rPr>
                <w:noProof/>
              </w:rPr>
            </w:pPr>
            <w:r>
              <w:rPr>
                <w:b/>
                <w:noProof/>
                <w:sz w:val="32"/>
              </w:rPr>
              <w:t>CHANGE REQUEST</w:t>
            </w:r>
          </w:p>
        </w:tc>
      </w:tr>
      <w:tr w:rsidR="003E7616" w14:paraId="0B761197" w14:textId="77777777" w:rsidTr="00C2344C">
        <w:tc>
          <w:tcPr>
            <w:tcW w:w="9641" w:type="dxa"/>
            <w:gridSpan w:val="9"/>
            <w:tcBorders>
              <w:left w:val="single" w:sz="4" w:space="0" w:color="auto"/>
              <w:right w:val="single" w:sz="4" w:space="0" w:color="auto"/>
            </w:tcBorders>
          </w:tcPr>
          <w:p w14:paraId="3965A4F5" w14:textId="77777777" w:rsidR="003E7616" w:rsidRDefault="003E7616" w:rsidP="00C2344C">
            <w:pPr>
              <w:pStyle w:val="CRCoverPage"/>
              <w:spacing w:after="0"/>
              <w:rPr>
                <w:noProof/>
                <w:sz w:val="8"/>
                <w:szCs w:val="8"/>
              </w:rPr>
            </w:pPr>
          </w:p>
        </w:tc>
      </w:tr>
      <w:tr w:rsidR="003E7616" w14:paraId="110B7EBF" w14:textId="77777777" w:rsidTr="00C2344C">
        <w:tc>
          <w:tcPr>
            <w:tcW w:w="142" w:type="dxa"/>
            <w:tcBorders>
              <w:left w:val="single" w:sz="4" w:space="0" w:color="auto"/>
            </w:tcBorders>
          </w:tcPr>
          <w:p w14:paraId="4B8D8561" w14:textId="77777777" w:rsidR="003E7616" w:rsidRDefault="003E7616" w:rsidP="00C2344C">
            <w:pPr>
              <w:pStyle w:val="CRCoverPage"/>
              <w:spacing w:after="0"/>
              <w:jc w:val="right"/>
              <w:rPr>
                <w:noProof/>
              </w:rPr>
            </w:pPr>
          </w:p>
        </w:tc>
        <w:tc>
          <w:tcPr>
            <w:tcW w:w="1559" w:type="dxa"/>
            <w:shd w:val="pct30" w:color="FFFF00" w:fill="auto"/>
          </w:tcPr>
          <w:p w14:paraId="0F42A492" w14:textId="0ABBA489" w:rsidR="003E7616" w:rsidRPr="00410371" w:rsidRDefault="003E7616" w:rsidP="00007FAF">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007FAF">
              <w:rPr>
                <w:b/>
                <w:noProof/>
                <w:sz w:val="28"/>
                <w:lang w:eastAsia="zh-CN"/>
              </w:rPr>
              <w:t>1</w:t>
            </w:r>
          </w:p>
        </w:tc>
        <w:tc>
          <w:tcPr>
            <w:tcW w:w="709" w:type="dxa"/>
          </w:tcPr>
          <w:p w14:paraId="0AB02FB6" w14:textId="77777777" w:rsidR="003E7616" w:rsidRPr="008834F5" w:rsidRDefault="003E7616" w:rsidP="00C2344C">
            <w:pPr>
              <w:pStyle w:val="CRCoverPage"/>
              <w:spacing w:after="0"/>
              <w:jc w:val="center"/>
              <w:rPr>
                <w:b/>
                <w:noProof/>
                <w:sz w:val="28"/>
              </w:rPr>
            </w:pPr>
            <w:r>
              <w:rPr>
                <w:b/>
                <w:noProof/>
                <w:sz w:val="28"/>
              </w:rPr>
              <w:t>CR</w:t>
            </w:r>
          </w:p>
        </w:tc>
        <w:tc>
          <w:tcPr>
            <w:tcW w:w="1276" w:type="dxa"/>
            <w:shd w:val="pct30" w:color="FFFF00" w:fill="auto"/>
          </w:tcPr>
          <w:p w14:paraId="24231536" w14:textId="57CC0C48" w:rsidR="003E7616" w:rsidRPr="008834F5" w:rsidRDefault="005A2B15" w:rsidP="00C2344C">
            <w:pPr>
              <w:pStyle w:val="CRCoverPage"/>
              <w:spacing w:after="0"/>
              <w:rPr>
                <w:b/>
                <w:noProof/>
                <w:sz w:val="28"/>
                <w:lang w:eastAsia="zh-CN"/>
              </w:rPr>
            </w:pPr>
            <w:r>
              <w:rPr>
                <w:rFonts w:hint="eastAsia"/>
                <w:b/>
                <w:noProof/>
                <w:sz w:val="28"/>
                <w:lang w:eastAsia="zh-CN"/>
              </w:rPr>
              <w:t>3</w:t>
            </w:r>
            <w:r>
              <w:rPr>
                <w:b/>
                <w:noProof/>
                <w:sz w:val="28"/>
                <w:lang w:eastAsia="zh-CN"/>
              </w:rPr>
              <w:t>110</w:t>
            </w:r>
          </w:p>
        </w:tc>
        <w:tc>
          <w:tcPr>
            <w:tcW w:w="709" w:type="dxa"/>
          </w:tcPr>
          <w:p w14:paraId="70F18604" w14:textId="77777777" w:rsidR="003E7616" w:rsidRPr="008834F5" w:rsidRDefault="003E7616" w:rsidP="00C2344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CAF39A4" w14:textId="1101874A" w:rsidR="003E7616" w:rsidRPr="008834F5" w:rsidRDefault="00184144" w:rsidP="00C2344C">
            <w:pPr>
              <w:pStyle w:val="CRCoverPage"/>
              <w:spacing w:after="0"/>
              <w:jc w:val="center"/>
              <w:rPr>
                <w:b/>
                <w:noProof/>
                <w:sz w:val="28"/>
              </w:rPr>
            </w:pPr>
            <w:r>
              <w:rPr>
                <w:rFonts w:hint="eastAsia"/>
                <w:b/>
                <w:noProof/>
                <w:sz w:val="28"/>
                <w:lang w:eastAsia="zh-CN"/>
              </w:rPr>
              <w:t>-</w:t>
            </w:r>
          </w:p>
        </w:tc>
        <w:tc>
          <w:tcPr>
            <w:tcW w:w="2410" w:type="dxa"/>
          </w:tcPr>
          <w:p w14:paraId="694341E3" w14:textId="77777777" w:rsidR="003E7616" w:rsidRPr="008834F5" w:rsidRDefault="003E7616" w:rsidP="00C2344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4437E4D" w14:textId="35B45CAC" w:rsidR="003E7616" w:rsidRPr="008834F5" w:rsidRDefault="009109F4" w:rsidP="00007FAF">
            <w:pPr>
              <w:pStyle w:val="CRCoverPage"/>
              <w:spacing w:after="0"/>
              <w:jc w:val="center"/>
              <w:rPr>
                <w:b/>
                <w:noProof/>
                <w:sz w:val="28"/>
                <w:lang w:eastAsia="zh-CN"/>
              </w:rPr>
            </w:pPr>
            <w:r>
              <w:rPr>
                <w:rFonts w:hint="eastAsia"/>
                <w:b/>
                <w:noProof/>
                <w:sz w:val="28"/>
                <w:lang w:eastAsia="zh-CN"/>
              </w:rPr>
              <w:t>1</w:t>
            </w:r>
            <w:r>
              <w:rPr>
                <w:b/>
                <w:noProof/>
                <w:sz w:val="28"/>
                <w:lang w:eastAsia="zh-CN"/>
              </w:rPr>
              <w:t>7.1.</w:t>
            </w:r>
            <w:r w:rsidR="00007FAF">
              <w:rPr>
                <w:b/>
                <w:noProof/>
                <w:sz w:val="28"/>
                <w:lang w:eastAsia="zh-CN"/>
              </w:rPr>
              <w:t>1</w:t>
            </w:r>
          </w:p>
        </w:tc>
        <w:tc>
          <w:tcPr>
            <w:tcW w:w="143" w:type="dxa"/>
            <w:tcBorders>
              <w:right w:val="single" w:sz="4" w:space="0" w:color="auto"/>
            </w:tcBorders>
          </w:tcPr>
          <w:p w14:paraId="3C512BD6" w14:textId="77777777" w:rsidR="003E7616" w:rsidRDefault="003E7616" w:rsidP="00C2344C">
            <w:pPr>
              <w:pStyle w:val="CRCoverPage"/>
              <w:spacing w:after="0"/>
              <w:rPr>
                <w:noProof/>
              </w:rPr>
            </w:pPr>
          </w:p>
        </w:tc>
      </w:tr>
      <w:tr w:rsidR="00EA665B" w14:paraId="7BEA0222" w14:textId="77777777" w:rsidTr="00C2344C">
        <w:tc>
          <w:tcPr>
            <w:tcW w:w="9641" w:type="dxa"/>
            <w:gridSpan w:val="9"/>
            <w:tcBorders>
              <w:left w:val="single" w:sz="4" w:space="0" w:color="auto"/>
              <w:right w:val="single" w:sz="4" w:space="0" w:color="auto"/>
            </w:tcBorders>
          </w:tcPr>
          <w:p w14:paraId="010A1C3D" w14:textId="77777777" w:rsidR="00EA665B" w:rsidRDefault="00EA665B" w:rsidP="00C2344C">
            <w:pPr>
              <w:pStyle w:val="CRCoverPage"/>
              <w:spacing w:after="0"/>
              <w:jc w:val="center"/>
              <w:rPr>
                <w:noProof/>
              </w:rPr>
            </w:pPr>
          </w:p>
        </w:tc>
      </w:tr>
      <w:tr w:rsidR="00EA665B" w14:paraId="2D5D8495" w14:textId="77777777" w:rsidTr="00C2344C">
        <w:tc>
          <w:tcPr>
            <w:tcW w:w="9641" w:type="dxa"/>
            <w:gridSpan w:val="9"/>
            <w:tcBorders>
              <w:left w:val="single" w:sz="4" w:space="0" w:color="auto"/>
              <w:right w:val="single" w:sz="4" w:space="0" w:color="auto"/>
            </w:tcBorders>
          </w:tcPr>
          <w:p w14:paraId="5B60D879" w14:textId="77777777" w:rsidR="00EA665B" w:rsidRDefault="00EA665B" w:rsidP="00C2344C">
            <w:pPr>
              <w:pStyle w:val="CRCoverPage"/>
              <w:spacing w:after="0"/>
              <w:rPr>
                <w:noProof/>
                <w:sz w:val="8"/>
                <w:szCs w:val="8"/>
              </w:rPr>
            </w:pPr>
          </w:p>
        </w:tc>
      </w:tr>
      <w:tr w:rsidR="00EA665B" w14:paraId="5182BB8E" w14:textId="77777777" w:rsidTr="00C2344C">
        <w:tc>
          <w:tcPr>
            <w:tcW w:w="9641" w:type="dxa"/>
            <w:gridSpan w:val="9"/>
            <w:tcBorders>
              <w:top w:val="single" w:sz="4" w:space="0" w:color="auto"/>
            </w:tcBorders>
          </w:tcPr>
          <w:p w14:paraId="77B40DCF" w14:textId="77777777" w:rsidR="00EA665B" w:rsidRPr="00F25D98" w:rsidRDefault="00EA665B" w:rsidP="00C2344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0F763EC6" w14:textId="77777777" w:rsidTr="00C2344C">
        <w:tc>
          <w:tcPr>
            <w:tcW w:w="9641" w:type="dxa"/>
            <w:gridSpan w:val="9"/>
          </w:tcPr>
          <w:p w14:paraId="1F620C15" w14:textId="77777777" w:rsidR="00EA665B" w:rsidRDefault="00EA665B" w:rsidP="00C2344C">
            <w:pPr>
              <w:pStyle w:val="CRCoverPage"/>
              <w:spacing w:after="0"/>
              <w:rPr>
                <w:noProof/>
                <w:sz w:val="8"/>
                <w:szCs w:val="8"/>
              </w:rPr>
            </w:pPr>
          </w:p>
        </w:tc>
      </w:tr>
    </w:tbl>
    <w:p w14:paraId="4652EDCC"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A4F6F57" w14:textId="77777777" w:rsidTr="00C2344C">
        <w:tc>
          <w:tcPr>
            <w:tcW w:w="2835" w:type="dxa"/>
          </w:tcPr>
          <w:p w14:paraId="767989F7" w14:textId="77777777" w:rsidR="00EA665B" w:rsidRDefault="00EA665B" w:rsidP="00C2344C">
            <w:pPr>
              <w:pStyle w:val="CRCoverPage"/>
              <w:tabs>
                <w:tab w:val="right" w:pos="2751"/>
              </w:tabs>
              <w:spacing w:after="0"/>
              <w:rPr>
                <w:b/>
                <w:i/>
                <w:noProof/>
              </w:rPr>
            </w:pPr>
            <w:r>
              <w:rPr>
                <w:b/>
                <w:i/>
                <w:noProof/>
              </w:rPr>
              <w:t>Proposed change affects:</w:t>
            </w:r>
          </w:p>
        </w:tc>
        <w:tc>
          <w:tcPr>
            <w:tcW w:w="1418" w:type="dxa"/>
          </w:tcPr>
          <w:p w14:paraId="2FAEC749" w14:textId="77777777" w:rsidR="00EA665B" w:rsidRDefault="00EA665B" w:rsidP="00C23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00D6A" w14:textId="77777777" w:rsidR="00EA665B" w:rsidRDefault="00EA665B" w:rsidP="00C2344C">
            <w:pPr>
              <w:pStyle w:val="CRCoverPage"/>
              <w:spacing w:after="0"/>
              <w:jc w:val="center"/>
              <w:rPr>
                <w:b/>
                <w:caps/>
                <w:noProof/>
              </w:rPr>
            </w:pPr>
          </w:p>
        </w:tc>
        <w:tc>
          <w:tcPr>
            <w:tcW w:w="709" w:type="dxa"/>
            <w:tcBorders>
              <w:left w:val="single" w:sz="4" w:space="0" w:color="auto"/>
            </w:tcBorders>
          </w:tcPr>
          <w:p w14:paraId="6BAF89CD" w14:textId="77777777" w:rsidR="00EA665B" w:rsidRDefault="00EA665B" w:rsidP="00C23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665B3" w14:textId="76B8D355" w:rsidR="00EA665B" w:rsidRDefault="00EA665B" w:rsidP="00C2344C">
            <w:pPr>
              <w:pStyle w:val="CRCoverPage"/>
              <w:spacing w:after="0"/>
              <w:jc w:val="center"/>
              <w:rPr>
                <w:b/>
                <w:caps/>
                <w:noProof/>
              </w:rPr>
            </w:pPr>
          </w:p>
        </w:tc>
        <w:tc>
          <w:tcPr>
            <w:tcW w:w="2126" w:type="dxa"/>
          </w:tcPr>
          <w:p w14:paraId="4FB850FA" w14:textId="77777777" w:rsidR="00EA665B" w:rsidRDefault="00EA665B" w:rsidP="00C23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77590" w14:textId="77777777" w:rsidR="00EA665B" w:rsidRDefault="00EA665B" w:rsidP="00C2344C">
            <w:pPr>
              <w:pStyle w:val="CRCoverPage"/>
              <w:spacing w:after="0"/>
              <w:jc w:val="center"/>
              <w:rPr>
                <w:b/>
                <w:caps/>
                <w:noProof/>
              </w:rPr>
            </w:pPr>
          </w:p>
        </w:tc>
        <w:tc>
          <w:tcPr>
            <w:tcW w:w="1418" w:type="dxa"/>
            <w:tcBorders>
              <w:left w:val="nil"/>
            </w:tcBorders>
          </w:tcPr>
          <w:p w14:paraId="523600FC" w14:textId="77777777" w:rsidR="00EA665B" w:rsidRDefault="00EA665B" w:rsidP="00C23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D09E22" w14:textId="77777777" w:rsidR="00EA665B" w:rsidRDefault="00EA665B" w:rsidP="00C2344C">
            <w:pPr>
              <w:pStyle w:val="CRCoverPage"/>
              <w:spacing w:after="0"/>
              <w:jc w:val="center"/>
              <w:rPr>
                <w:b/>
                <w:bCs/>
                <w:caps/>
                <w:noProof/>
              </w:rPr>
            </w:pPr>
            <w:r>
              <w:rPr>
                <w:b/>
                <w:bCs/>
                <w:caps/>
                <w:noProof/>
              </w:rPr>
              <w:t>X</w:t>
            </w:r>
          </w:p>
        </w:tc>
      </w:tr>
    </w:tbl>
    <w:p w14:paraId="046F5984"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E200B36" w14:textId="77777777" w:rsidTr="00C2344C">
        <w:tc>
          <w:tcPr>
            <w:tcW w:w="9640" w:type="dxa"/>
            <w:gridSpan w:val="11"/>
          </w:tcPr>
          <w:p w14:paraId="3EC9C890" w14:textId="77777777" w:rsidR="00EA665B" w:rsidRDefault="00EA665B" w:rsidP="00C2344C">
            <w:pPr>
              <w:pStyle w:val="CRCoverPage"/>
              <w:spacing w:after="0"/>
              <w:rPr>
                <w:noProof/>
                <w:sz w:val="8"/>
                <w:szCs w:val="8"/>
              </w:rPr>
            </w:pPr>
          </w:p>
        </w:tc>
      </w:tr>
      <w:tr w:rsidR="00682716" w14:paraId="72BB64C1" w14:textId="77777777" w:rsidTr="00C2344C">
        <w:tc>
          <w:tcPr>
            <w:tcW w:w="1843" w:type="dxa"/>
            <w:tcBorders>
              <w:top w:val="single" w:sz="4" w:space="0" w:color="auto"/>
              <w:left w:val="single" w:sz="4" w:space="0" w:color="auto"/>
            </w:tcBorders>
          </w:tcPr>
          <w:p w14:paraId="0E5AFABA"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15875" w14:textId="7EB01D49" w:rsidR="00475812" w:rsidRDefault="00475812" w:rsidP="00475812">
            <w:pPr>
              <w:pStyle w:val="CRCoverPage"/>
              <w:spacing w:after="0"/>
              <w:ind w:left="100"/>
            </w:pPr>
            <w:r>
              <w:t>PMF information transported via N4</w:t>
            </w:r>
          </w:p>
        </w:tc>
      </w:tr>
      <w:tr w:rsidR="00682716" w14:paraId="53652B60" w14:textId="77777777" w:rsidTr="00C2344C">
        <w:tc>
          <w:tcPr>
            <w:tcW w:w="1843" w:type="dxa"/>
            <w:tcBorders>
              <w:left w:val="single" w:sz="4" w:space="0" w:color="auto"/>
            </w:tcBorders>
          </w:tcPr>
          <w:p w14:paraId="1A1541AB"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C84F2D8" w14:textId="77777777" w:rsidR="00682716" w:rsidRDefault="00682716" w:rsidP="00682716">
            <w:pPr>
              <w:pStyle w:val="CRCoverPage"/>
              <w:spacing w:after="0"/>
              <w:rPr>
                <w:noProof/>
                <w:sz w:val="8"/>
                <w:szCs w:val="8"/>
              </w:rPr>
            </w:pPr>
          </w:p>
        </w:tc>
      </w:tr>
      <w:tr w:rsidR="00682716" w14:paraId="042387D5" w14:textId="77777777" w:rsidTr="00C2344C">
        <w:tc>
          <w:tcPr>
            <w:tcW w:w="1843" w:type="dxa"/>
            <w:tcBorders>
              <w:left w:val="single" w:sz="4" w:space="0" w:color="auto"/>
            </w:tcBorders>
          </w:tcPr>
          <w:p w14:paraId="6B3DD2B8"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9DCAC" w14:textId="3F1AF3E4" w:rsidR="00682716" w:rsidRDefault="008557AF" w:rsidP="00682716">
            <w:pPr>
              <w:pStyle w:val="CRCoverPage"/>
              <w:spacing w:after="0"/>
              <w:ind w:left="100"/>
              <w:rPr>
                <w:noProof/>
              </w:rPr>
            </w:pPr>
            <w:r>
              <w:rPr>
                <w:color w:val="000000"/>
                <w:sz w:val="21"/>
                <w:szCs w:val="21"/>
                <w:lang w:eastAsia="zh-CN"/>
              </w:rPr>
              <w:t>Huawei</w:t>
            </w:r>
            <w:r w:rsidR="0076054E" w:rsidRPr="00541747">
              <w:rPr>
                <w:color w:val="000000"/>
                <w:lang w:eastAsia="zh-CN"/>
              </w:rPr>
              <w:t xml:space="preserve">, </w:t>
            </w:r>
            <w:proofErr w:type="spellStart"/>
            <w:r w:rsidR="0076054E" w:rsidRPr="00541747">
              <w:rPr>
                <w:color w:val="000000"/>
                <w:lang w:eastAsia="zh-CN"/>
              </w:rPr>
              <w:t>HiSilicon</w:t>
            </w:r>
            <w:proofErr w:type="spellEnd"/>
          </w:p>
        </w:tc>
      </w:tr>
      <w:tr w:rsidR="00682716" w14:paraId="7706050D" w14:textId="77777777" w:rsidTr="00C2344C">
        <w:tc>
          <w:tcPr>
            <w:tcW w:w="1843" w:type="dxa"/>
            <w:tcBorders>
              <w:left w:val="single" w:sz="4" w:space="0" w:color="auto"/>
            </w:tcBorders>
          </w:tcPr>
          <w:p w14:paraId="621EA595"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32F9A" w14:textId="77777777" w:rsidR="00682716" w:rsidRDefault="00682716" w:rsidP="00682716">
            <w:pPr>
              <w:pStyle w:val="CRCoverPage"/>
              <w:spacing w:after="0"/>
              <w:ind w:left="100"/>
              <w:rPr>
                <w:noProof/>
              </w:rPr>
            </w:pPr>
            <w:r>
              <w:t>S2</w:t>
            </w:r>
          </w:p>
        </w:tc>
      </w:tr>
      <w:tr w:rsidR="00682716" w14:paraId="279402F5" w14:textId="77777777" w:rsidTr="00C2344C">
        <w:tc>
          <w:tcPr>
            <w:tcW w:w="1843" w:type="dxa"/>
            <w:tcBorders>
              <w:left w:val="single" w:sz="4" w:space="0" w:color="auto"/>
            </w:tcBorders>
          </w:tcPr>
          <w:p w14:paraId="3CFCC952"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48C42388" w14:textId="77777777" w:rsidR="00682716" w:rsidRDefault="00682716" w:rsidP="00682716">
            <w:pPr>
              <w:pStyle w:val="CRCoverPage"/>
              <w:spacing w:after="0"/>
              <w:rPr>
                <w:noProof/>
                <w:sz w:val="8"/>
                <w:szCs w:val="8"/>
              </w:rPr>
            </w:pPr>
          </w:p>
        </w:tc>
      </w:tr>
      <w:tr w:rsidR="00682716" w14:paraId="03E742D9" w14:textId="77777777" w:rsidTr="00C2344C">
        <w:tc>
          <w:tcPr>
            <w:tcW w:w="1843" w:type="dxa"/>
            <w:tcBorders>
              <w:left w:val="single" w:sz="4" w:space="0" w:color="auto"/>
            </w:tcBorders>
          </w:tcPr>
          <w:p w14:paraId="74422FB7"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2A2D80F5" w14:textId="3CF6FA74" w:rsidR="00682716" w:rsidRDefault="00EF3D84" w:rsidP="00682716">
            <w:pPr>
              <w:pStyle w:val="CRCoverPage"/>
              <w:spacing w:after="0"/>
              <w:ind w:left="100"/>
              <w:rPr>
                <w:noProof/>
              </w:rPr>
            </w:pPr>
            <w:r>
              <w:t>ATSSS</w:t>
            </w:r>
            <w:r w:rsidR="00590EFA">
              <w:t>_Ph2</w:t>
            </w:r>
          </w:p>
        </w:tc>
        <w:tc>
          <w:tcPr>
            <w:tcW w:w="567" w:type="dxa"/>
            <w:tcBorders>
              <w:left w:val="nil"/>
            </w:tcBorders>
          </w:tcPr>
          <w:p w14:paraId="2EB90C0D" w14:textId="77777777" w:rsidR="00682716" w:rsidRDefault="00682716" w:rsidP="00682716">
            <w:pPr>
              <w:pStyle w:val="CRCoverPage"/>
              <w:spacing w:after="0"/>
              <w:ind w:right="100"/>
              <w:rPr>
                <w:noProof/>
              </w:rPr>
            </w:pPr>
          </w:p>
        </w:tc>
        <w:tc>
          <w:tcPr>
            <w:tcW w:w="1417" w:type="dxa"/>
            <w:gridSpan w:val="3"/>
            <w:tcBorders>
              <w:left w:val="nil"/>
            </w:tcBorders>
          </w:tcPr>
          <w:p w14:paraId="0C10086C"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FC577" w14:textId="7157168E" w:rsidR="00682716" w:rsidRDefault="00682716" w:rsidP="00E560B5">
            <w:pPr>
              <w:pStyle w:val="CRCoverPage"/>
              <w:spacing w:after="0"/>
              <w:ind w:left="100"/>
              <w:rPr>
                <w:noProof/>
              </w:rPr>
            </w:pPr>
            <w:r>
              <w:rPr>
                <w:rFonts w:hint="eastAsia"/>
                <w:noProof/>
                <w:lang w:eastAsia="zh-CN"/>
              </w:rPr>
              <w:t>20</w:t>
            </w:r>
            <w:r>
              <w:rPr>
                <w:noProof/>
                <w:lang w:eastAsia="zh-CN"/>
              </w:rPr>
              <w:t>2</w:t>
            </w:r>
            <w:r w:rsidR="00E560B5">
              <w:rPr>
                <w:noProof/>
                <w:lang w:eastAsia="zh-CN"/>
              </w:rPr>
              <w:t>1-</w:t>
            </w:r>
            <w:r w:rsidR="00D26E54">
              <w:rPr>
                <w:noProof/>
                <w:lang w:eastAsia="zh-CN"/>
              </w:rPr>
              <w:t>08-10</w:t>
            </w:r>
          </w:p>
        </w:tc>
      </w:tr>
      <w:tr w:rsidR="00682716" w14:paraId="5CD0AFB8" w14:textId="77777777" w:rsidTr="00C2344C">
        <w:tc>
          <w:tcPr>
            <w:tcW w:w="1843" w:type="dxa"/>
            <w:tcBorders>
              <w:left w:val="single" w:sz="4" w:space="0" w:color="auto"/>
            </w:tcBorders>
          </w:tcPr>
          <w:p w14:paraId="59FC1F6D" w14:textId="77777777" w:rsidR="00682716" w:rsidRDefault="00682716" w:rsidP="00682716">
            <w:pPr>
              <w:pStyle w:val="CRCoverPage"/>
              <w:spacing w:after="0"/>
              <w:rPr>
                <w:b/>
                <w:i/>
                <w:noProof/>
                <w:sz w:val="8"/>
                <w:szCs w:val="8"/>
              </w:rPr>
            </w:pPr>
          </w:p>
        </w:tc>
        <w:tc>
          <w:tcPr>
            <w:tcW w:w="1986" w:type="dxa"/>
            <w:gridSpan w:val="4"/>
          </w:tcPr>
          <w:p w14:paraId="384E72F6" w14:textId="77777777" w:rsidR="00682716" w:rsidRDefault="00682716" w:rsidP="00682716">
            <w:pPr>
              <w:pStyle w:val="CRCoverPage"/>
              <w:spacing w:after="0"/>
              <w:rPr>
                <w:noProof/>
                <w:sz w:val="8"/>
                <w:szCs w:val="8"/>
              </w:rPr>
            </w:pPr>
          </w:p>
        </w:tc>
        <w:tc>
          <w:tcPr>
            <w:tcW w:w="2267" w:type="dxa"/>
            <w:gridSpan w:val="2"/>
          </w:tcPr>
          <w:p w14:paraId="349D2375" w14:textId="77777777" w:rsidR="00682716" w:rsidRDefault="00682716" w:rsidP="00682716">
            <w:pPr>
              <w:pStyle w:val="CRCoverPage"/>
              <w:spacing w:after="0"/>
              <w:rPr>
                <w:noProof/>
                <w:sz w:val="8"/>
                <w:szCs w:val="8"/>
              </w:rPr>
            </w:pPr>
          </w:p>
        </w:tc>
        <w:tc>
          <w:tcPr>
            <w:tcW w:w="1417" w:type="dxa"/>
            <w:gridSpan w:val="3"/>
          </w:tcPr>
          <w:p w14:paraId="0B65FC0D"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62832935" w14:textId="77777777" w:rsidR="00682716" w:rsidRDefault="00682716" w:rsidP="00682716">
            <w:pPr>
              <w:pStyle w:val="CRCoverPage"/>
              <w:spacing w:after="0"/>
              <w:rPr>
                <w:noProof/>
                <w:sz w:val="8"/>
                <w:szCs w:val="8"/>
              </w:rPr>
            </w:pPr>
          </w:p>
        </w:tc>
      </w:tr>
      <w:tr w:rsidR="00682716" w14:paraId="6E9E63B5" w14:textId="77777777" w:rsidTr="00C2344C">
        <w:trPr>
          <w:cantSplit/>
        </w:trPr>
        <w:tc>
          <w:tcPr>
            <w:tcW w:w="1843" w:type="dxa"/>
            <w:tcBorders>
              <w:left w:val="single" w:sz="4" w:space="0" w:color="auto"/>
            </w:tcBorders>
          </w:tcPr>
          <w:p w14:paraId="4CF1FB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A387643" w14:textId="43359E66" w:rsidR="00682716" w:rsidRPr="00457DEA" w:rsidRDefault="0038253C" w:rsidP="0038253C">
            <w:pPr>
              <w:pStyle w:val="CRCoverPage"/>
              <w:spacing w:after="0"/>
              <w:ind w:left="100" w:right="-609"/>
              <w:rPr>
                <w:b/>
                <w:noProof/>
              </w:rPr>
            </w:pPr>
            <w:r>
              <w:rPr>
                <w:b/>
              </w:rPr>
              <w:t>F</w:t>
            </w:r>
          </w:p>
        </w:tc>
        <w:tc>
          <w:tcPr>
            <w:tcW w:w="3402" w:type="dxa"/>
            <w:gridSpan w:val="5"/>
            <w:tcBorders>
              <w:left w:val="nil"/>
            </w:tcBorders>
          </w:tcPr>
          <w:p w14:paraId="631DDB0E" w14:textId="77777777" w:rsidR="00682716" w:rsidRDefault="00682716" w:rsidP="00682716">
            <w:pPr>
              <w:pStyle w:val="CRCoverPage"/>
              <w:spacing w:after="0"/>
              <w:rPr>
                <w:noProof/>
              </w:rPr>
            </w:pPr>
          </w:p>
        </w:tc>
        <w:tc>
          <w:tcPr>
            <w:tcW w:w="1417" w:type="dxa"/>
            <w:gridSpan w:val="3"/>
            <w:tcBorders>
              <w:left w:val="nil"/>
            </w:tcBorders>
          </w:tcPr>
          <w:p w14:paraId="0B698586"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42C8F" w14:textId="77777777" w:rsidR="00682716" w:rsidRPr="00952CA9" w:rsidRDefault="00682716" w:rsidP="00682716">
            <w:pPr>
              <w:pStyle w:val="CRCoverPage"/>
              <w:spacing w:after="0"/>
              <w:ind w:left="100"/>
              <w:rPr>
                <w:noProof/>
              </w:rPr>
            </w:pPr>
            <w:r w:rsidRPr="00952CA9">
              <w:rPr>
                <w:noProof/>
                <w:sz w:val="18"/>
              </w:rPr>
              <w:t>Rel-17</w:t>
            </w:r>
          </w:p>
        </w:tc>
      </w:tr>
      <w:tr w:rsidR="00682716" w14:paraId="5720653B" w14:textId="77777777" w:rsidTr="00C2344C">
        <w:tc>
          <w:tcPr>
            <w:tcW w:w="1843" w:type="dxa"/>
            <w:tcBorders>
              <w:left w:val="single" w:sz="4" w:space="0" w:color="auto"/>
              <w:bottom w:val="single" w:sz="4" w:space="0" w:color="auto"/>
            </w:tcBorders>
          </w:tcPr>
          <w:p w14:paraId="4D63F6F6"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0F061DE7"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5D4EC"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B64FCD" w14:textId="77777777"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077AA">
              <w:rPr>
                <w:i/>
                <w:noProof/>
                <w:sz w:val="18"/>
              </w:rPr>
              <w:t>Rel-8</w:t>
            </w:r>
            <w:r w:rsidR="00D077AA">
              <w:rPr>
                <w:i/>
                <w:noProof/>
                <w:sz w:val="18"/>
              </w:rPr>
              <w:tab/>
              <w:t>(Release 8)</w:t>
            </w:r>
            <w:r w:rsidR="00D077AA">
              <w:rPr>
                <w:i/>
                <w:noProof/>
                <w:sz w:val="18"/>
              </w:rPr>
              <w:br/>
              <w:t>Rel-9</w:t>
            </w:r>
            <w:r w:rsidR="00D077AA">
              <w:rPr>
                <w:i/>
                <w:noProof/>
                <w:sz w:val="18"/>
              </w:rPr>
              <w:tab/>
              <w:t>(Release 9)</w:t>
            </w:r>
            <w:r w:rsidR="00D077AA">
              <w:rPr>
                <w:i/>
                <w:noProof/>
                <w:sz w:val="18"/>
              </w:rPr>
              <w:br/>
              <w:t>Rel-10</w:t>
            </w:r>
            <w:r w:rsidR="00D077AA">
              <w:rPr>
                <w:i/>
                <w:noProof/>
                <w:sz w:val="18"/>
              </w:rPr>
              <w:tab/>
              <w:t>(Release 10)</w:t>
            </w:r>
            <w:r w:rsidR="00D077AA">
              <w:rPr>
                <w:i/>
                <w:noProof/>
                <w:sz w:val="18"/>
              </w:rPr>
              <w:br/>
              <w:t>Rel-11</w:t>
            </w:r>
            <w:r w:rsidR="00D077AA">
              <w:rPr>
                <w:i/>
                <w:noProof/>
                <w:sz w:val="18"/>
              </w:rPr>
              <w:tab/>
              <w:t>(Release 11)</w:t>
            </w:r>
            <w:r w:rsidR="00D077AA">
              <w:rPr>
                <w:i/>
                <w:noProof/>
                <w:sz w:val="18"/>
              </w:rPr>
              <w:br/>
              <w:t>…</w:t>
            </w:r>
            <w:r w:rsidR="00D077AA">
              <w:rPr>
                <w:i/>
                <w:noProof/>
                <w:sz w:val="18"/>
              </w:rPr>
              <w:br/>
              <w:t>Rel-15</w:t>
            </w:r>
            <w:r w:rsidR="00D077AA">
              <w:rPr>
                <w:i/>
                <w:noProof/>
                <w:sz w:val="18"/>
              </w:rPr>
              <w:tab/>
              <w:t>(Release 15)</w:t>
            </w:r>
            <w:r w:rsidR="00D077AA">
              <w:rPr>
                <w:i/>
                <w:noProof/>
                <w:sz w:val="18"/>
              </w:rPr>
              <w:br/>
              <w:t>Rel-16</w:t>
            </w:r>
            <w:r w:rsidR="00D077AA">
              <w:rPr>
                <w:i/>
                <w:noProof/>
                <w:sz w:val="18"/>
              </w:rPr>
              <w:tab/>
              <w:t>(Release 16)</w:t>
            </w:r>
            <w:r w:rsidR="00D077AA">
              <w:rPr>
                <w:i/>
                <w:noProof/>
                <w:sz w:val="18"/>
              </w:rPr>
              <w:br/>
              <w:t>Rel-17</w:t>
            </w:r>
            <w:r w:rsidR="00D077AA">
              <w:rPr>
                <w:i/>
                <w:noProof/>
                <w:sz w:val="18"/>
              </w:rPr>
              <w:tab/>
              <w:t>(Release 17)</w:t>
            </w:r>
            <w:r w:rsidR="00D077AA">
              <w:rPr>
                <w:i/>
                <w:noProof/>
                <w:sz w:val="18"/>
              </w:rPr>
              <w:br/>
              <w:t>Rel-18</w:t>
            </w:r>
            <w:r w:rsidR="00D077AA">
              <w:rPr>
                <w:i/>
                <w:noProof/>
                <w:sz w:val="18"/>
              </w:rPr>
              <w:tab/>
              <w:t>(Release 18)</w:t>
            </w:r>
          </w:p>
        </w:tc>
      </w:tr>
      <w:tr w:rsidR="00682716" w14:paraId="0C28F66F" w14:textId="77777777" w:rsidTr="00C2344C">
        <w:tc>
          <w:tcPr>
            <w:tcW w:w="1843" w:type="dxa"/>
          </w:tcPr>
          <w:p w14:paraId="10D868B8" w14:textId="77777777" w:rsidR="00682716" w:rsidRDefault="00682716" w:rsidP="00682716">
            <w:pPr>
              <w:pStyle w:val="CRCoverPage"/>
              <w:spacing w:after="0"/>
              <w:rPr>
                <w:b/>
                <w:i/>
                <w:noProof/>
                <w:sz w:val="8"/>
                <w:szCs w:val="8"/>
              </w:rPr>
            </w:pPr>
          </w:p>
        </w:tc>
        <w:tc>
          <w:tcPr>
            <w:tcW w:w="7797" w:type="dxa"/>
            <w:gridSpan w:val="10"/>
          </w:tcPr>
          <w:p w14:paraId="59361DFA" w14:textId="77777777" w:rsidR="00682716" w:rsidRDefault="00682716" w:rsidP="00682716">
            <w:pPr>
              <w:pStyle w:val="CRCoverPage"/>
              <w:spacing w:after="0"/>
              <w:rPr>
                <w:noProof/>
                <w:sz w:val="8"/>
                <w:szCs w:val="8"/>
              </w:rPr>
            </w:pPr>
          </w:p>
        </w:tc>
      </w:tr>
      <w:tr w:rsidR="00682716" w:rsidRPr="00CE5806" w14:paraId="6302AAD3" w14:textId="77777777" w:rsidTr="00C2344C">
        <w:tc>
          <w:tcPr>
            <w:tcW w:w="2694" w:type="dxa"/>
            <w:gridSpan w:val="2"/>
            <w:tcBorders>
              <w:top w:val="single" w:sz="4" w:space="0" w:color="auto"/>
              <w:left w:val="single" w:sz="4" w:space="0" w:color="auto"/>
            </w:tcBorders>
          </w:tcPr>
          <w:p w14:paraId="1A82C868"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7BF214" w14:textId="4DEC6063" w:rsidR="002F371A" w:rsidRPr="00CE5806" w:rsidRDefault="00D70F4C" w:rsidP="007B7A92">
            <w:pPr>
              <w:pStyle w:val="CRCoverPage"/>
              <w:spacing w:after="0"/>
              <w:rPr>
                <w:lang w:eastAsia="zh-CN"/>
              </w:rPr>
            </w:pPr>
            <w:r>
              <w:rPr>
                <w:lang w:eastAsia="zh-CN"/>
              </w:rPr>
              <w:t xml:space="preserve">SA2 has agreed to support the PMF per QoS flow, and the PMF UDP port or MAC address is also allocated per QoS flow by </w:t>
            </w:r>
            <w:r w:rsidR="007B7A92">
              <w:rPr>
                <w:lang w:eastAsia="zh-CN"/>
              </w:rPr>
              <w:t xml:space="preserve">the </w:t>
            </w:r>
            <w:r>
              <w:rPr>
                <w:lang w:eastAsia="zh-CN"/>
              </w:rPr>
              <w:t xml:space="preserve">UPF. </w:t>
            </w:r>
            <w:r w:rsidR="007B7A92">
              <w:rPr>
                <w:lang w:eastAsia="zh-CN"/>
              </w:rPr>
              <w:t>Besides,</w:t>
            </w:r>
            <w:r>
              <w:rPr>
                <w:lang w:eastAsia="zh-CN"/>
              </w:rPr>
              <w:t xml:space="preserve"> the SMF shall send </w:t>
            </w:r>
            <w:r>
              <w:t>a list of QoS flows on which access performance measurements may be performed</w:t>
            </w:r>
            <w:r>
              <w:rPr>
                <w:lang w:eastAsia="zh-CN"/>
              </w:rPr>
              <w:t xml:space="preserve"> to the UPF as defined in</w:t>
            </w:r>
            <w:r w:rsidR="006349A9">
              <w:rPr>
                <w:lang w:eastAsia="zh-CN"/>
              </w:rPr>
              <w:t xml:space="preserve"> </w:t>
            </w:r>
            <w:r>
              <w:rPr>
                <w:lang w:eastAsia="zh-CN"/>
              </w:rPr>
              <w:t xml:space="preserve">5.32.5.1, </w:t>
            </w:r>
            <w:r w:rsidR="006349A9">
              <w:rPr>
                <w:lang w:eastAsia="zh-CN"/>
              </w:rPr>
              <w:t>but it is absent to define the UPF behaviour on how to allocate</w:t>
            </w:r>
            <w:r>
              <w:rPr>
                <w:lang w:eastAsia="zh-CN"/>
              </w:rPr>
              <w:t xml:space="preserve"> the different UDP port or MAC address for the related QoS flow.</w:t>
            </w:r>
          </w:p>
        </w:tc>
      </w:tr>
      <w:tr w:rsidR="00682716" w14:paraId="5453A181" w14:textId="77777777" w:rsidTr="00C2344C">
        <w:tc>
          <w:tcPr>
            <w:tcW w:w="2694" w:type="dxa"/>
            <w:gridSpan w:val="2"/>
            <w:tcBorders>
              <w:left w:val="single" w:sz="4" w:space="0" w:color="auto"/>
            </w:tcBorders>
          </w:tcPr>
          <w:p w14:paraId="78605E61"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2411A780" w14:textId="77777777" w:rsidR="00682716" w:rsidRPr="00DF2F8E" w:rsidRDefault="00682716" w:rsidP="00682716">
            <w:pPr>
              <w:pStyle w:val="CRCoverPage"/>
              <w:spacing w:after="0"/>
              <w:rPr>
                <w:noProof/>
                <w:sz w:val="8"/>
                <w:szCs w:val="8"/>
              </w:rPr>
            </w:pPr>
          </w:p>
        </w:tc>
      </w:tr>
      <w:tr w:rsidR="0040789B" w14:paraId="33AE240B" w14:textId="77777777" w:rsidTr="00C2344C">
        <w:tc>
          <w:tcPr>
            <w:tcW w:w="2694" w:type="dxa"/>
            <w:gridSpan w:val="2"/>
            <w:tcBorders>
              <w:left w:val="single" w:sz="4" w:space="0" w:color="auto"/>
            </w:tcBorders>
          </w:tcPr>
          <w:p w14:paraId="2767C10F" w14:textId="77777777" w:rsidR="0040789B" w:rsidRPr="00CE5806" w:rsidRDefault="0040789B" w:rsidP="0040789B">
            <w:pPr>
              <w:pStyle w:val="CRCoverPage"/>
              <w:tabs>
                <w:tab w:val="right" w:pos="2184"/>
              </w:tabs>
              <w:spacing w:after="0"/>
              <w:rPr>
                <w:b/>
                <w:i/>
                <w:noProof/>
              </w:rPr>
            </w:pPr>
            <w:r w:rsidRPr="00CE5806">
              <w:rPr>
                <w:b/>
                <w:i/>
                <w:noProof/>
              </w:rPr>
              <w:t>Summary of change:</w:t>
            </w:r>
          </w:p>
        </w:tc>
        <w:tc>
          <w:tcPr>
            <w:tcW w:w="6946" w:type="dxa"/>
            <w:gridSpan w:val="9"/>
            <w:tcBorders>
              <w:right w:val="single" w:sz="4" w:space="0" w:color="auto"/>
            </w:tcBorders>
            <w:shd w:val="pct30" w:color="FFFF00" w:fill="auto"/>
          </w:tcPr>
          <w:p w14:paraId="52662534" w14:textId="78E632A0" w:rsidR="00D5612E" w:rsidRPr="00CE5806" w:rsidRDefault="00D70F4C" w:rsidP="00E560B5">
            <w:pPr>
              <w:pStyle w:val="CRCoverPage"/>
              <w:spacing w:after="0"/>
              <w:rPr>
                <w:noProof/>
                <w:lang w:eastAsia="zh-CN"/>
              </w:rPr>
            </w:pPr>
            <w:r>
              <w:rPr>
                <w:noProof/>
                <w:lang w:eastAsia="zh-CN"/>
              </w:rPr>
              <w:t>Define the UPF behaviour on allocating the different UDP port or MAC address per QoS flow.</w:t>
            </w:r>
          </w:p>
        </w:tc>
      </w:tr>
      <w:tr w:rsidR="0040789B" w14:paraId="7C9E96FA" w14:textId="77777777" w:rsidTr="00C2344C">
        <w:tc>
          <w:tcPr>
            <w:tcW w:w="2694" w:type="dxa"/>
            <w:gridSpan w:val="2"/>
            <w:tcBorders>
              <w:left w:val="single" w:sz="4" w:space="0" w:color="auto"/>
            </w:tcBorders>
          </w:tcPr>
          <w:p w14:paraId="3AA97FE8"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139CACD1" w14:textId="77777777" w:rsidR="0040789B" w:rsidRDefault="0040789B" w:rsidP="0040789B">
            <w:pPr>
              <w:pStyle w:val="CRCoverPage"/>
              <w:spacing w:after="0"/>
              <w:rPr>
                <w:noProof/>
                <w:sz w:val="8"/>
                <w:szCs w:val="8"/>
              </w:rPr>
            </w:pPr>
          </w:p>
        </w:tc>
      </w:tr>
      <w:tr w:rsidR="0040789B" w14:paraId="4C2334D3" w14:textId="77777777" w:rsidTr="00C2344C">
        <w:tc>
          <w:tcPr>
            <w:tcW w:w="2694" w:type="dxa"/>
            <w:gridSpan w:val="2"/>
            <w:tcBorders>
              <w:left w:val="single" w:sz="4" w:space="0" w:color="auto"/>
              <w:bottom w:val="single" w:sz="4" w:space="0" w:color="auto"/>
            </w:tcBorders>
          </w:tcPr>
          <w:p w14:paraId="6B12F8D7"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5268" w14:textId="360D66C6" w:rsidR="0040789B" w:rsidRDefault="00D70F4C" w:rsidP="007B7A92">
            <w:pPr>
              <w:pStyle w:val="CRCoverPage"/>
              <w:spacing w:after="0"/>
              <w:rPr>
                <w:noProof/>
                <w:lang w:eastAsia="zh-CN"/>
              </w:rPr>
            </w:pPr>
            <w:r>
              <w:rPr>
                <w:noProof/>
                <w:lang w:eastAsia="zh-CN"/>
              </w:rPr>
              <w:t>The UPF can not allocate the different UDP port o</w:t>
            </w:r>
            <w:r w:rsidR="007B7A92">
              <w:rPr>
                <w:noProof/>
                <w:lang w:eastAsia="zh-CN"/>
              </w:rPr>
              <w:t xml:space="preserve">r MAC address per QoS flow, and consequently is not able to </w:t>
            </w:r>
            <w:r>
              <w:rPr>
                <w:noProof/>
                <w:lang w:eastAsia="zh-CN"/>
              </w:rPr>
              <w:t xml:space="preserve">send </w:t>
            </w:r>
            <w:r>
              <w:rPr>
                <w:lang w:eastAsia="zh-CN"/>
              </w:rPr>
              <w:t>these information to SMF.</w:t>
            </w:r>
          </w:p>
        </w:tc>
      </w:tr>
      <w:tr w:rsidR="0040789B" w14:paraId="76DA86CD" w14:textId="77777777" w:rsidTr="00C2344C">
        <w:tc>
          <w:tcPr>
            <w:tcW w:w="2694" w:type="dxa"/>
            <w:gridSpan w:val="2"/>
          </w:tcPr>
          <w:p w14:paraId="7DAE62B5" w14:textId="77777777" w:rsidR="0040789B" w:rsidRDefault="0040789B" w:rsidP="0040789B">
            <w:pPr>
              <w:pStyle w:val="CRCoverPage"/>
              <w:spacing w:after="0"/>
              <w:rPr>
                <w:b/>
                <w:i/>
                <w:noProof/>
                <w:sz w:val="8"/>
                <w:szCs w:val="8"/>
              </w:rPr>
            </w:pPr>
          </w:p>
        </w:tc>
        <w:tc>
          <w:tcPr>
            <w:tcW w:w="6946" w:type="dxa"/>
            <w:gridSpan w:val="9"/>
          </w:tcPr>
          <w:p w14:paraId="260DB4B7" w14:textId="77777777" w:rsidR="0040789B" w:rsidRDefault="0040789B" w:rsidP="0040789B">
            <w:pPr>
              <w:pStyle w:val="CRCoverPage"/>
              <w:spacing w:after="0"/>
              <w:rPr>
                <w:noProof/>
                <w:sz w:val="8"/>
                <w:szCs w:val="8"/>
              </w:rPr>
            </w:pPr>
          </w:p>
        </w:tc>
      </w:tr>
      <w:tr w:rsidR="0040789B" w14:paraId="1BCC1F18" w14:textId="77777777" w:rsidTr="00C2344C">
        <w:tc>
          <w:tcPr>
            <w:tcW w:w="2694" w:type="dxa"/>
            <w:gridSpan w:val="2"/>
            <w:tcBorders>
              <w:top w:val="single" w:sz="4" w:space="0" w:color="auto"/>
              <w:left w:val="single" w:sz="4" w:space="0" w:color="auto"/>
            </w:tcBorders>
          </w:tcPr>
          <w:p w14:paraId="38725AC3"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0C116" w14:textId="287E275F" w:rsidR="0040789B" w:rsidRDefault="003F522F" w:rsidP="00B264BF">
            <w:pPr>
              <w:pStyle w:val="CRCoverPage"/>
              <w:spacing w:after="0"/>
              <w:rPr>
                <w:noProof/>
              </w:rPr>
            </w:pPr>
            <w:r>
              <w:t>5.32.5.1</w:t>
            </w:r>
          </w:p>
        </w:tc>
      </w:tr>
      <w:tr w:rsidR="0040789B" w14:paraId="61BE810A" w14:textId="77777777" w:rsidTr="00C2344C">
        <w:tc>
          <w:tcPr>
            <w:tcW w:w="2694" w:type="dxa"/>
            <w:gridSpan w:val="2"/>
            <w:tcBorders>
              <w:left w:val="single" w:sz="4" w:space="0" w:color="auto"/>
            </w:tcBorders>
          </w:tcPr>
          <w:p w14:paraId="00D194BE"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0343F945" w14:textId="77777777" w:rsidR="0040789B" w:rsidRDefault="0040789B" w:rsidP="0040789B">
            <w:pPr>
              <w:pStyle w:val="CRCoverPage"/>
              <w:spacing w:after="0"/>
              <w:rPr>
                <w:noProof/>
                <w:sz w:val="8"/>
                <w:szCs w:val="8"/>
              </w:rPr>
            </w:pPr>
          </w:p>
        </w:tc>
      </w:tr>
      <w:tr w:rsidR="0040789B" w14:paraId="1DA3B374" w14:textId="77777777" w:rsidTr="00C2344C">
        <w:tc>
          <w:tcPr>
            <w:tcW w:w="2694" w:type="dxa"/>
            <w:gridSpan w:val="2"/>
            <w:tcBorders>
              <w:left w:val="single" w:sz="4" w:space="0" w:color="auto"/>
            </w:tcBorders>
          </w:tcPr>
          <w:p w14:paraId="64695214"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7EBB02"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90B3A" w14:textId="77777777" w:rsidR="0040789B" w:rsidRDefault="0040789B" w:rsidP="0040789B">
            <w:pPr>
              <w:pStyle w:val="CRCoverPage"/>
              <w:spacing w:after="0"/>
              <w:jc w:val="center"/>
              <w:rPr>
                <w:b/>
                <w:caps/>
                <w:noProof/>
              </w:rPr>
            </w:pPr>
            <w:r>
              <w:rPr>
                <w:b/>
                <w:caps/>
                <w:noProof/>
              </w:rPr>
              <w:t>N</w:t>
            </w:r>
          </w:p>
        </w:tc>
        <w:tc>
          <w:tcPr>
            <w:tcW w:w="2977" w:type="dxa"/>
            <w:gridSpan w:val="4"/>
          </w:tcPr>
          <w:p w14:paraId="08907F33"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C73D0" w14:textId="77777777" w:rsidR="0040789B" w:rsidRDefault="0040789B" w:rsidP="0040789B">
            <w:pPr>
              <w:pStyle w:val="CRCoverPage"/>
              <w:spacing w:after="0"/>
              <w:ind w:left="99"/>
              <w:rPr>
                <w:noProof/>
              </w:rPr>
            </w:pPr>
          </w:p>
        </w:tc>
      </w:tr>
      <w:tr w:rsidR="0040789B" w14:paraId="526ABADF" w14:textId="77777777" w:rsidTr="00C2344C">
        <w:tc>
          <w:tcPr>
            <w:tcW w:w="2694" w:type="dxa"/>
            <w:gridSpan w:val="2"/>
            <w:tcBorders>
              <w:left w:val="single" w:sz="4" w:space="0" w:color="auto"/>
            </w:tcBorders>
          </w:tcPr>
          <w:p w14:paraId="2C282828"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95728"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5E17" w14:textId="77777777" w:rsidR="0040789B" w:rsidRDefault="00EF3D84" w:rsidP="0040789B">
            <w:pPr>
              <w:pStyle w:val="CRCoverPage"/>
              <w:spacing w:after="0"/>
              <w:jc w:val="center"/>
              <w:rPr>
                <w:b/>
                <w:caps/>
                <w:noProof/>
              </w:rPr>
            </w:pPr>
            <w:r>
              <w:rPr>
                <w:b/>
                <w:caps/>
                <w:noProof/>
              </w:rPr>
              <w:t>X</w:t>
            </w:r>
          </w:p>
        </w:tc>
        <w:tc>
          <w:tcPr>
            <w:tcW w:w="2977" w:type="dxa"/>
            <w:gridSpan w:val="4"/>
          </w:tcPr>
          <w:p w14:paraId="037379EB"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8CC85" w14:textId="77777777" w:rsidR="0040789B" w:rsidRDefault="0040789B" w:rsidP="0040789B">
            <w:pPr>
              <w:pStyle w:val="CRCoverPage"/>
              <w:spacing w:after="0"/>
              <w:ind w:left="99"/>
              <w:rPr>
                <w:noProof/>
              </w:rPr>
            </w:pPr>
          </w:p>
        </w:tc>
      </w:tr>
      <w:tr w:rsidR="0040789B" w14:paraId="471B5834" w14:textId="77777777" w:rsidTr="00C2344C">
        <w:tc>
          <w:tcPr>
            <w:tcW w:w="2694" w:type="dxa"/>
            <w:gridSpan w:val="2"/>
            <w:tcBorders>
              <w:left w:val="single" w:sz="4" w:space="0" w:color="auto"/>
            </w:tcBorders>
          </w:tcPr>
          <w:p w14:paraId="638FCB76"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D5C2A"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5791F" w14:textId="77777777" w:rsidR="0040789B" w:rsidRDefault="0040789B" w:rsidP="0040789B">
            <w:pPr>
              <w:pStyle w:val="CRCoverPage"/>
              <w:spacing w:after="0"/>
              <w:jc w:val="center"/>
              <w:rPr>
                <w:b/>
                <w:caps/>
                <w:noProof/>
              </w:rPr>
            </w:pPr>
            <w:r>
              <w:rPr>
                <w:b/>
                <w:caps/>
                <w:noProof/>
              </w:rPr>
              <w:t>X</w:t>
            </w:r>
          </w:p>
        </w:tc>
        <w:tc>
          <w:tcPr>
            <w:tcW w:w="2977" w:type="dxa"/>
            <w:gridSpan w:val="4"/>
          </w:tcPr>
          <w:p w14:paraId="66446723"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35917D" w14:textId="77777777" w:rsidR="0040789B" w:rsidRDefault="0040789B" w:rsidP="0040789B">
            <w:pPr>
              <w:pStyle w:val="CRCoverPage"/>
              <w:spacing w:after="0"/>
              <w:ind w:left="99"/>
              <w:rPr>
                <w:noProof/>
              </w:rPr>
            </w:pPr>
          </w:p>
        </w:tc>
      </w:tr>
      <w:tr w:rsidR="0040789B" w14:paraId="13E90E29" w14:textId="77777777" w:rsidTr="00C2344C">
        <w:tc>
          <w:tcPr>
            <w:tcW w:w="2694" w:type="dxa"/>
            <w:gridSpan w:val="2"/>
            <w:tcBorders>
              <w:left w:val="single" w:sz="4" w:space="0" w:color="auto"/>
            </w:tcBorders>
          </w:tcPr>
          <w:p w14:paraId="7F139D07"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C0317"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F5269" w14:textId="77777777" w:rsidR="0040789B" w:rsidRDefault="0040789B" w:rsidP="0040789B">
            <w:pPr>
              <w:pStyle w:val="CRCoverPage"/>
              <w:spacing w:after="0"/>
              <w:jc w:val="center"/>
              <w:rPr>
                <w:b/>
                <w:caps/>
                <w:noProof/>
              </w:rPr>
            </w:pPr>
            <w:r>
              <w:rPr>
                <w:b/>
                <w:caps/>
                <w:noProof/>
              </w:rPr>
              <w:t>X</w:t>
            </w:r>
          </w:p>
        </w:tc>
        <w:tc>
          <w:tcPr>
            <w:tcW w:w="2977" w:type="dxa"/>
            <w:gridSpan w:val="4"/>
          </w:tcPr>
          <w:p w14:paraId="235963CF"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6B1A0" w14:textId="77777777" w:rsidR="0040789B" w:rsidRDefault="0040789B" w:rsidP="0040789B">
            <w:pPr>
              <w:pStyle w:val="CRCoverPage"/>
              <w:spacing w:after="0"/>
              <w:ind w:left="99"/>
              <w:rPr>
                <w:noProof/>
              </w:rPr>
            </w:pPr>
          </w:p>
        </w:tc>
      </w:tr>
      <w:tr w:rsidR="0040789B" w14:paraId="5F3E35AE" w14:textId="77777777" w:rsidTr="00C2344C">
        <w:tc>
          <w:tcPr>
            <w:tcW w:w="2694" w:type="dxa"/>
            <w:gridSpan w:val="2"/>
            <w:tcBorders>
              <w:left w:val="single" w:sz="4" w:space="0" w:color="auto"/>
            </w:tcBorders>
          </w:tcPr>
          <w:p w14:paraId="6ED0F5DC"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6174F740" w14:textId="77777777" w:rsidR="0040789B" w:rsidRDefault="0040789B" w:rsidP="0040789B">
            <w:pPr>
              <w:pStyle w:val="CRCoverPage"/>
              <w:spacing w:after="0"/>
              <w:rPr>
                <w:noProof/>
              </w:rPr>
            </w:pPr>
          </w:p>
        </w:tc>
      </w:tr>
      <w:tr w:rsidR="0040789B" w14:paraId="55F32A14" w14:textId="77777777" w:rsidTr="00C2344C">
        <w:tc>
          <w:tcPr>
            <w:tcW w:w="2694" w:type="dxa"/>
            <w:gridSpan w:val="2"/>
            <w:tcBorders>
              <w:left w:val="single" w:sz="4" w:space="0" w:color="auto"/>
              <w:bottom w:val="single" w:sz="4" w:space="0" w:color="auto"/>
            </w:tcBorders>
          </w:tcPr>
          <w:p w14:paraId="709E2F79"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017EF" w14:textId="77777777" w:rsidR="0040789B" w:rsidRDefault="0040789B" w:rsidP="0040789B">
            <w:pPr>
              <w:pStyle w:val="CRCoverPage"/>
              <w:spacing w:after="0"/>
              <w:ind w:left="100"/>
              <w:rPr>
                <w:noProof/>
              </w:rPr>
            </w:pPr>
          </w:p>
        </w:tc>
      </w:tr>
      <w:tr w:rsidR="0040789B" w:rsidRPr="008863B9" w14:paraId="349DD45B" w14:textId="77777777" w:rsidTr="00C2344C">
        <w:tc>
          <w:tcPr>
            <w:tcW w:w="2694" w:type="dxa"/>
            <w:gridSpan w:val="2"/>
            <w:tcBorders>
              <w:top w:val="single" w:sz="4" w:space="0" w:color="auto"/>
              <w:bottom w:val="single" w:sz="4" w:space="0" w:color="auto"/>
            </w:tcBorders>
          </w:tcPr>
          <w:p w14:paraId="6CA21DA6"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586816" w14:textId="77777777" w:rsidR="0040789B" w:rsidRPr="008863B9" w:rsidRDefault="0040789B" w:rsidP="0040789B">
            <w:pPr>
              <w:pStyle w:val="CRCoverPage"/>
              <w:spacing w:after="0"/>
              <w:ind w:left="100"/>
              <w:rPr>
                <w:noProof/>
                <w:sz w:val="8"/>
                <w:szCs w:val="8"/>
              </w:rPr>
            </w:pPr>
          </w:p>
        </w:tc>
      </w:tr>
      <w:tr w:rsidR="0040789B" w14:paraId="6045C3D1" w14:textId="77777777" w:rsidTr="00C2344C">
        <w:tc>
          <w:tcPr>
            <w:tcW w:w="2694" w:type="dxa"/>
            <w:gridSpan w:val="2"/>
            <w:tcBorders>
              <w:top w:val="single" w:sz="4" w:space="0" w:color="auto"/>
              <w:left w:val="single" w:sz="4" w:space="0" w:color="auto"/>
              <w:bottom w:val="single" w:sz="4" w:space="0" w:color="auto"/>
            </w:tcBorders>
          </w:tcPr>
          <w:p w14:paraId="25E88206" w14:textId="77777777" w:rsidR="0040789B" w:rsidRDefault="0040789B" w:rsidP="0040789B">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0E749" w14:textId="77777777" w:rsidR="0040789B" w:rsidRDefault="0040789B" w:rsidP="0040789B">
            <w:pPr>
              <w:pStyle w:val="CRCoverPage"/>
              <w:spacing w:after="0"/>
              <w:ind w:left="100"/>
              <w:rPr>
                <w:noProof/>
              </w:rPr>
            </w:pPr>
          </w:p>
        </w:tc>
      </w:tr>
      <w:bookmarkEnd w:id="1"/>
    </w:tbl>
    <w:p w14:paraId="6F762322" w14:textId="77777777" w:rsidR="00EA665B" w:rsidRDefault="00EA665B" w:rsidP="00EA665B">
      <w:pPr>
        <w:pStyle w:val="CRCoverPage"/>
        <w:spacing w:after="0"/>
        <w:rPr>
          <w:noProof/>
          <w:sz w:val="8"/>
          <w:szCs w:val="8"/>
        </w:rPr>
      </w:pPr>
    </w:p>
    <w:p w14:paraId="222EB302" w14:textId="77777777" w:rsidR="00EA665B" w:rsidRDefault="00EA665B" w:rsidP="0033434A">
      <w:pPr>
        <w:pStyle w:val="CRCoverPage"/>
        <w:outlineLvl w:val="0"/>
        <w:rPr>
          <w:b/>
          <w:noProof/>
          <w:color w:val="3333FF"/>
          <w:sz w:val="24"/>
        </w:rPr>
      </w:pPr>
    </w:p>
    <w:bookmarkEnd w:id="0"/>
    <w:p w14:paraId="4141B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BBC3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8B4D662" w14:textId="77777777" w:rsidR="00592689" w:rsidRDefault="00592689" w:rsidP="00592689">
      <w:pPr>
        <w:pStyle w:val="Heading4"/>
      </w:pPr>
      <w:bookmarkStart w:id="2" w:name="_Toc20150137"/>
      <w:bookmarkStart w:id="3" w:name="_Toc27846939"/>
      <w:bookmarkStart w:id="4" w:name="_Toc36188070"/>
      <w:bookmarkStart w:id="5" w:name="_Toc45183975"/>
      <w:bookmarkStart w:id="6" w:name="_Toc47342817"/>
      <w:bookmarkStart w:id="7" w:name="_Toc51769519"/>
      <w:bookmarkStart w:id="8" w:name="_Toc75440955"/>
      <w:r>
        <w:t>5.32.5.1</w:t>
      </w:r>
      <w:r>
        <w:tab/>
        <w:t>General principles</w:t>
      </w:r>
      <w:bookmarkEnd w:id="2"/>
      <w:bookmarkEnd w:id="3"/>
      <w:bookmarkEnd w:id="4"/>
      <w:bookmarkEnd w:id="5"/>
      <w:bookmarkEnd w:id="6"/>
      <w:bookmarkEnd w:id="7"/>
      <w:bookmarkEnd w:id="8"/>
    </w:p>
    <w:p w14:paraId="2C91505C" w14:textId="77777777" w:rsidR="00592689" w:rsidRDefault="00592689" w:rsidP="00592689">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5DC49C55" w14:textId="77777777" w:rsidR="00592689" w:rsidRDefault="00592689" w:rsidP="00592689">
      <w:r>
        <w:t>Measurement Assistance Information shall include the addressing information of a Performance Measurement Function (PMF) in the UPF, the UE can send PMF protocol messages to:</w:t>
      </w:r>
    </w:p>
    <w:p w14:paraId="5AAE4A96" w14:textId="77777777" w:rsidR="00592689" w:rsidRDefault="00592689" w:rsidP="00592689">
      <w:pPr>
        <w:pStyle w:val="B1"/>
      </w:pPr>
      <w:r>
        <w:t>-</w:t>
      </w:r>
      <w:r>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default QoS flow.</w:t>
      </w:r>
    </w:p>
    <w:p w14:paraId="6B7030EF" w14:textId="77777777" w:rsidR="00592689" w:rsidRDefault="00592689" w:rsidP="00592689">
      <w:pPr>
        <w:pStyle w:val="B1"/>
      </w:pPr>
      <w:r>
        <w:t>-</w:t>
      </w:r>
      <w:r>
        <w:tab/>
        <w:t>For a PDU Session of Ethernet type, Measurement Assistance Information contains one MAC address associated with 3GPP access and another MAC address associated with non-3GPP access. PMF messages sent by UE to one of these MAC addresses, shall be transmitted to UPF via the default QoS flow.</w:t>
      </w:r>
    </w:p>
    <w:p w14:paraId="4A1235DD" w14:textId="77777777" w:rsidR="00592689" w:rsidRDefault="00592689" w:rsidP="00592689">
      <w:pPr>
        <w:pStyle w:val="NO"/>
      </w:pPr>
      <w:r>
        <w:t>NOTE 1:</w:t>
      </w:r>
      <w:r>
        <w:tab/>
        <w:t>To protect the PMF in the UPF (e.g. to block DDOS to the PMF), the IP addresses of the PMF are only accessible from the UE IP address via the N3/N9 interface.</w:t>
      </w:r>
    </w:p>
    <w:p w14:paraId="37A92EA3" w14:textId="77777777" w:rsidR="00592689" w:rsidRDefault="00592689" w:rsidP="00592689">
      <w:pPr>
        <w:pStyle w:val="NO"/>
      </w:pPr>
      <w:r>
        <w:t>NOTE 2:</w:t>
      </w:r>
      <w:r>
        <w:tab/>
        <w:t>After the MA PDU Session is released, the same UE IP address/prefix is not allocated to another UE for MA PDU Session in a short time.</w:t>
      </w:r>
    </w:p>
    <w:p w14:paraId="706EE466" w14:textId="77777777" w:rsidR="00592689" w:rsidRDefault="00592689" w:rsidP="00592689">
      <w:r>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693D1E4E" w14:textId="77777777" w:rsidR="00592689" w:rsidRDefault="00592689" w:rsidP="00592689">
      <w:pPr>
        <w:pStyle w:val="B1"/>
      </w:pPr>
      <w:r>
        <w:t>-</w:t>
      </w:r>
      <w:r>
        <w:tab/>
        <w:t>The QFI of the associated QoS flow.</w:t>
      </w:r>
    </w:p>
    <w:p w14:paraId="68C07CE9" w14:textId="77777777" w:rsidR="00592689" w:rsidRDefault="00592689" w:rsidP="00592689">
      <w:pPr>
        <w:pStyle w:val="B1"/>
      </w:pPr>
      <w:r>
        <w:t>-</w:t>
      </w:r>
      <w:r>
        <w:tab/>
        <w:t>For a PDU Session of IP type, one UDP port associated with 3GPP access and another UDP port associated with non-3GPP access. PMF messages sent by UE to one of these UDP ports, shall be transmitted to UPF via the associated QoS flow.</w:t>
      </w:r>
    </w:p>
    <w:p w14:paraId="3B84EA09" w14:textId="77777777" w:rsidR="00592689" w:rsidRDefault="00592689" w:rsidP="00592689">
      <w:pPr>
        <w:pStyle w:val="B1"/>
      </w:pPr>
      <w:r>
        <w:t>-</w:t>
      </w:r>
      <w:r>
        <w:tab/>
        <w:t>For a PDU Session of Ethernet type, one MAC address associated with 3GPP access and another MAC address associated with non-3GPP access. PMF messages sent by UE to one of these MAC addresses, shall be transmitted to UPF via the associated QoS flow.</w:t>
      </w:r>
    </w:p>
    <w:p w14:paraId="75132A9E" w14:textId="77777777" w:rsidR="00592689" w:rsidRDefault="00592689" w:rsidP="00592689">
      <w:r>
        <w:t>The QoS rules and the N4 rules provided by SMF to UE and to UPF respectively shall include information (e.g. packet filters containing the UDP port or the MAC address associated with a QoS flow), which enables the UE and UPF to route a PMF message to a specific QoS flow.</w:t>
      </w:r>
    </w:p>
    <w:p w14:paraId="7B56D6F2" w14:textId="77777777" w:rsidR="00592689" w:rsidRDefault="00592689" w:rsidP="00592689">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4D810351" w14:textId="77777777" w:rsidR="00592689" w:rsidRDefault="00592689" w:rsidP="00592689">
      <w:r>
        <w:t>If the UE and the UPF decide to initiate access performance measurements to estimate the RTT and/or the PLR for an SDF, the access performance measurements shall be performed either</w:t>
      </w:r>
    </w:p>
    <w:p w14:paraId="69690893" w14:textId="77777777" w:rsidR="00592689" w:rsidRDefault="00592689" w:rsidP="00592689">
      <w:pPr>
        <w:pStyle w:val="B1"/>
      </w:pPr>
      <w:r>
        <w:t>(a)</w:t>
      </w:r>
      <w:r>
        <w:tab/>
        <w:t>using the default QoS Flow, or</w:t>
      </w:r>
    </w:p>
    <w:p w14:paraId="7D7ADA8C" w14:textId="77777777" w:rsidR="00592689" w:rsidRDefault="00592689" w:rsidP="00592689">
      <w:pPr>
        <w:pStyle w:val="B1"/>
      </w:pPr>
      <w:r>
        <w:t>(b)</w:t>
      </w:r>
      <w:r>
        <w:tab/>
        <w:t>using the target QoS Flow, which is the QoS Flow that the SDF traffic is transmitted on.</w:t>
      </w:r>
    </w:p>
    <w:p w14:paraId="6D1F2352" w14:textId="77777777" w:rsidR="00592689" w:rsidRDefault="00592689" w:rsidP="00592689">
      <w:r>
        <w:t>When the access performance measurements are using the target QoS flow, it is termed that "access performance measurements per QoS flow" are applied for the MA PDU Session.</w:t>
      </w:r>
    </w:p>
    <w:p w14:paraId="5E9AE15F" w14:textId="77777777" w:rsidR="00592689" w:rsidRDefault="00592689" w:rsidP="00592689">
      <w:r>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76C4D898" w14:textId="77777777" w:rsidR="00592689" w:rsidRDefault="00592689" w:rsidP="00592689">
      <w:pPr>
        <w:pStyle w:val="B1"/>
      </w:pPr>
      <w:r>
        <w:t>-</w:t>
      </w:r>
      <w:r>
        <w:tab/>
        <w:t>The SMF indicates to UE (within the Measurement Assistance Information) and to UPF a list of QoS flows over which access performance measurements may be performed.</w:t>
      </w:r>
    </w:p>
    <w:p w14:paraId="78B62C50" w14:textId="77777777" w:rsidR="00592689" w:rsidRDefault="00592689" w:rsidP="00592689">
      <w:pPr>
        <w:pStyle w:val="B1"/>
      </w:pPr>
      <w:r>
        <w:lastRenderedPageBreak/>
        <w:t>-</w:t>
      </w:r>
      <w:r>
        <w:tab/>
        <w:t>The list of QoS flows indicated by SMF is provided as assistance information. The UE and the UPF may initiate access performance measurements on one or more of the QoS flows included in this list but they may also initiate access performance measurements on other QoS flows not included in this list. The UE and the UPF shall be able to receive and respond to PMF messages sent on any QoS flow.</w:t>
      </w:r>
    </w:p>
    <w:p w14:paraId="7FCEE4E1" w14:textId="77777777" w:rsidR="00592689" w:rsidRDefault="00592689" w:rsidP="00592689">
      <w:r>
        <w:t>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default QoS Flow. The UPF shall perform access performance measurements per QoS Flow only when this is explicitly indicated by SMF, i.e. only when the UPF receives the list of QoS flows over which access performance measurements may be performed. Otherwise, the UPF shall perform access performance measurements based on the default QoS Flow.</w:t>
      </w:r>
    </w:p>
    <w:p w14:paraId="3F2F9AA0" w14:textId="77777777" w:rsidR="00592689" w:rsidRDefault="00592689" w:rsidP="00592689">
      <w:r>
        <w:t>The UE and the UPF may decide not to initiate access performance measurements using PMF over a certain target QoS Flow, when they already have access performance measurements for another target QoS Flow which they determine can be reused.</w:t>
      </w:r>
    </w:p>
    <w:p w14:paraId="204BD4F4" w14:textId="77777777" w:rsidR="00592689" w:rsidRDefault="00592689" w:rsidP="00592689">
      <w:pPr>
        <w:pStyle w:val="NO"/>
      </w:pPr>
      <w:r>
        <w:t>NOTE 3:</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18354C8A" w14:textId="77777777" w:rsidR="00592689" w:rsidRDefault="00592689" w:rsidP="00592689">
      <w:r>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14:paraId="4FC610F0" w14:textId="77777777" w:rsidR="00592689" w:rsidRDefault="00592689" w:rsidP="00592689">
      <w:pPr>
        <w:pStyle w:val="NO"/>
      </w:pPr>
      <w:r>
        <w:t>NOTE 4:</w:t>
      </w:r>
      <w:r>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7C84B9F9" w14:textId="7E96DABD" w:rsidR="00592689" w:rsidRDefault="00592689" w:rsidP="00592689">
      <w:r>
        <w:t>The addressing information of the PMF in the UPF is retrieved by the SMF from the UPF during N4 session establishment.</w:t>
      </w:r>
      <w:ins w:id="9" w:author="HuaweiUser" w:date="2021-06-26T14:38:00Z">
        <w:r>
          <w:t xml:space="preserve"> If the </w:t>
        </w:r>
      </w:ins>
      <w:ins w:id="10" w:author="HuaweiUser" w:date="2021-06-26T14:41:00Z">
        <w:r>
          <w:t xml:space="preserve">UPF receives a list of QoS </w:t>
        </w:r>
      </w:ins>
      <w:ins w:id="11" w:author="Ericsson User" w:date="2021-08-20T13:26:00Z">
        <w:r w:rsidR="00442850">
          <w:t>F</w:t>
        </w:r>
      </w:ins>
      <w:ins w:id="12" w:author="HuaweiUser" w:date="2021-06-26T14:41:00Z">
        <w:del w:id="13" w:author="Ericsson User" w:date="2021-08-20T13:26:00Z">
          <w:r w:rsidDel="00442850">
            <w:delText>f</w:delText>
          </w:r>
        </w:del>
        <w:r>
          <w:t xml:space="preserve">lows over which access performance measurements may be performed </w:t>
        </w:r>
      </w:ins>
      <w:ins w:id="14" w:author="HuaweiUser" w:date="2021-06-26T14:42:00Z">
        <w:r>
          <w:t>from SMF</w:t>
        </w:r>
        <w:r w:rsidRPr="00592689">
          <w:t xml:space="preserve"> </w:t>
        </w:r>
        <w:r>
          <w:t>during N4 session establishment</w:t>
        </w:r>
      </w:ins>
      <w:ins w:id="15" w:author="HuaweiUser" w:date="2021-06-30T16:25:00Z">
        <w:r w:rsidR="0001719A">
          <w:t xml:space="preserve"> or modification procedure</w:t>
        </w:r>
      </w:ins>
      <w:ins w:id="16" w:author="HuaweiUser" w:date="2021-06-26T14:42:00Z">
        <w:r>
          <w:t xml:space="preserve">, the UPF allocates </w:t>
        </w:r>
      </w:ins>
      <w:ins w:id="17" w:author="HuaweiUser" w:date="2021-06-26T14:43:00Z">
        <w:r>
          <w:t xml:space="preserve">different UDP port </w:t>
        </w:r>
        <w:del w:id="18" w:author="Ericsson User" w:date="2021-08-20T13:25:00Z">
          <w:r w:rsidDel="00442850">
            <w:delText>per</w:delText>
          </w:r>
        </w:del>
      </w:ins>
      <w:ins w:id="19" w:author="Ericsson User" w:date="2021-08-20T13:25:00Z">
        <w:r w:rsidR="00442850">
          <w:t>for each active</w:t>
        </w:r>
      </w:ins>
      <w:ins w:id="20" w:author="HuaweiUser" w:date="2021-06-26T14:43:00Z">
        <w:r>
          <w:t xml:space="preserve"> QoS </w:t>
        </w:r>
        <w:del w:id="21" w:author="Ericsson User" w:date="2021-08-20T13:26:00Z">
          <w:r w:rsidDel="00442850">
            <w:delText>f</w:delText>
          </w:r>
        </w:del>
      </w:ins>
      <w:ins w:id="22" w:author="Ericsson User" w:date="2021-08-20T13:26:00Z">
        <w:r w:rsidR="00442850">
          <w:t>F</w:t>
        </w:r>
      </w:ins>
      <w:ins w:id="23" w:author="HuaweiUser" w:date="2021-06-26T14:43:00Z">
        <w:r>
          <w:t>low</w:t>
        </w:r>
      </w:ins>
      <w:ins w:id="24" w:author="HuaweiUser" w:date="2021-06-26T14:45:00Z">
        <w:r>
          <w:t xml:space="preserve"> for IP PDU </w:t>
        </w:r>
        <w:del w:id="25" w:author="Ericsson User" w:date="2021-08-20T13:26:00Z">
          <w:r w:rsidDel="00442850">
            <w:delText>s</w:delText>
          </w:r>
        </w:del>
      </w:ins>
      <w:ins w:id="26" w:author="Ericsson User" w:date="2021-08-20T13:26:00Z">
        <w:r w:rsidR="00442850">
          <w:t>S</w:t>
        </w:r>
      </w:ins>
      <w:ins w:id="27" w:author="HuaweiUser" w:date="2021-06-26T14:45:00Z">
        <w:r>
          <w:t xml:space="preserve">ession, or allocates different MAC address </w:t>
        </w:r>
        <w:del w:id="28" w:author="Ericsson User" w:date="2021-08-20T13:29:00Z">
          <w:r w:rsidDel="00A87C70">
            <w:delText>per</w:delText>
          </w:r>
        </w:del>
      </w:ins>
      <w:ins w:id="29" w:author="Ericsson User" w:date="2021-08-20T13:29:00Z">
        <w:r w:rsidR="00A87C70">
          <w:t>for each active</w:t>
        </w:r>
      </w:ins>
      <w:ins w:id="30" w:author="HuaweiUser" w:date="2021-06-26T14:45:00Z">
        <w:r>
          <w:t xml:space="preserve"> QoS </w:t>
        </w:r>
        <w:del w:id="31" w:author="Ericsson User" w:date="2021-08-20T13:29:00Z">
          <w:r w:rsidDel="00A87C70">
            <w:delText>f</w:delText>
          </w:r>
        </w:del>
      </w:ins>
      <w:ins w:id="32" w:author="Ericsson User" w:date="2021-08-20T13:29:00Z">
        <w:r w:rsidR="00A87C70">
          <w:t>F</w:t>
        </w:r>
      </w:ins>
      <w:ins w:id="33" w:author="HuaweiUser" w:date="2021-06-26T14:45:00Z">
        <w:r>
          <w:t xml:space="preserve">low for </w:t>
        </w:r>
      </w:ins>
      <w:ins w:id="34" w:author="HuaweiUser" w:date="2021-06-26T14:46:00Z">
        <w:r>
          <w:t xml:space="preserve">Ethernet PDU </w:t>
        </w:r>
        <w:del w:id="35" w:author="Ericsson User" w:date="2021-08-20T13:26:00Z">
          <w:r w:rsidDel="00442850">
            <w:delText>s</w:delText>
          </w:r>
        </w:del>
      </w:ins>
      <w:ins w:id="36" w:author="Ericsson User" w:date="2021-08-20T13:26:00Z">
        <w:r w:rsidR="00442850">
          <w:t>S</w:t>
        </w:r>
      </w:ins>
      <w:ins w:id="37" w:author="HuaweiUser" w:date="2021-06-26T14:46:00Z">
        <w:r>
          <w:t>ession</w:t>
        </w:r>
      </w:ins>
      <w:ins w:id="38" w:author="Ericsson User" w:date="2021-08-20T13:26:00Z">
        <w:r w:rsidR="00442850">
          <w:t xml:space="preserve"> (i.e. also for QoS Flows not indicated in the list from SMF)</w:t>
        </w:r>
      </w:ins>
      <w:ins w:id="39" w:author="HuaweiUser" w:date="2021-06-26T14:43:00Z">
        <w:r>
          <w:t>.</w:t>
        </w:r>
      </w:ins>
      <w:ins w:id="40" w:author="HuaweiUser" w:date="2021-06-26T14:44:00Z">
        <w:r>
          <w:t xml:space="preserve"> </w:t>
        </w:r>
      </w:ins>
      <w:ins w:id="41" w:author="HuaweiUser" w:date="2021-06-26T14:49:00Z">
        <w:r w:rsidR="000A3B5C">
          <w:t xml:space="preserve">For the IP PDU </w:t>
        </w:r>
        <w:del w:id="42" w:author="Ericsson User" w:date="2021-08-20T13:26:00Z">
          <w:r w:rsidR="000A3B5C" w:rsidDel="00442850">
            <w:delText>s</w:delText>
          </w:r>
        </w:del>
      </w:ins>
      <w:ins w:id="43" w:author="Ericsson User" w:date="2021-08-20T13:26:00Z">
        <w:r w:rsidR="00442850">
          <w:t>S</w:t>
        </w:r>
      </w:ins>
      <w:ins w:id="44" w:author="HuaweiUser" w:date="2021-06-26T14:49:00Z">
        <w:r w:rsidR="000A3B5C">
          <w:t>ession, t</w:t>
        </w:r>
      </w:ins>
      <w:ins w:id="45" w:author="HuaweiUser" w:date="2021-06-26T14:44:00Z">
        <w:r>
          <w:t xml:space="preserve">he UPF sends the </w:t>
        </w:r>
      </w:ins>
      <w:ins w:id="46" w:author="HuaweiUser" w:date="2021-06-26T14:48:00Z">
        <w:r w:rsidR="000A3B5C">
          <w:t xml:space="preserve">PMF </w:t>
        </w:r>
      </w:ins>
      <w:ins w:id="47" w:author="HuaweiUser" w:date="2021-06-26T14:50:00Z">
        <w:r w:rsidR="000A3B5C">
          <w:t xml:space="preserve">IP </w:t>
        </w:r>
      </w:ins>
      <w:ins w:id="48" w:author="HuaweiUser" w:date="2021-06-26T14:47:00Z">
        <w:r>
          <w:t>addressing</w:t>
        </w:r>
      </w:ins>
      <w:ins w:id="49" w:author="HuaweiUser" w:date="2021-06-26T14:48:00Z">
        <w:r w:rsidR="000A3B5C">
          <w:t xml:space="preserve"> information</w:t>
        </w:r>
        <w:r>
          <w:t xml:space="preserve"> and </w:t>
        </w:r>
      </w:ins>
      <w:ins w:id="50" w:author="HuaweiUser" w:date="2021-06-26T14:50:00Z">
        <w:r w:rsidR="000A3B5C">
          <w:t xml:space="preserve">the </w:t>
        </w:r>
      </w:ins>
      <w:ins w:id="51" w:author="HuaweiUser" w:date="2021-06-26T14:48:00Z">
        <w:r>
          <w:t>UDP port</w:t>
        </w:r>
        <w:r w:rsidR="000A3B5C">
          <w:t xml:space="preserve"> with the related QFI</w:t>
        </w:r>
      </w:ins>
      <w:ins w:id="52" w:author="HuaweiUser" w:date="2021-06-26T14:47:00Z">
        <w:r>
          <w:t xml:space="preserve"> </w:t>
        </w:r>
      </w:ins>
      <w:ins w:id="53" w:author="HuaweiUser" w:date="2021-06-26T14:49:00Z">
        <w:r w:rsidR="000A3B5C">
          <w:t xml:space="preserve">of the associated QoS </w:t>
        </w:r>
        <w:del w:id="54" w:author="Ericsson User" w:date="2021-08-20T13:26:00Z">
          <w:r w:rsidR="000A3B5C" w:rsidDel="00442850">
            <w:delText>f</w:delText>
          </w:r>
        </w:del>
      </w:ins>
      <w:ins w:id="55" w:author="Ericsson User" w:date="2021-08-20T13:26:00Z">
        <w:r w:rsidR="00442850">
          <w:t>F</w:t>
        </w:r>
      </w:ins>
      <w:ins w:id="56" w:author="HuaweiUser" w:date="2021-06-26T14:49:00Z">
        <w:r w:rsidR="000A3B5C">
          <w:t xml:space="preserve">low to the </w:t>
        </w:r>
      </w:ins>
      <w:ins w:id="57" w:author="HuaweiUser" w:date="2021-06-26T14:47:00Z">
        <w:r>
          <w:t>SMF.</w:t>
        </w:r>
      </w:ins>
      <w:ins w:id="58" w:author="HuaweiUser" w:date="2021-06-26T14:49:00Z">
        <w:r w:rsidR="000A3B5C">
          <w:t xml:space="preserve"> For the Ethernet PDU </w:t>
        </w:r>
        <w:del w:id="59" w:author="Ericsson User" w:date="2021-08-20T13:26:00Z">
          <w:r w:rsidR="000A3B5C" w:rsidDel="00442850">
            <w:delText>s</w:delText>
          </w:r>
        </w:del>
      </w:ins>
      <w:ins w:id="60" w:author="Ericsson User" w:date="2021-08-20T13:26:00Z">
        <w:r w:rsidR="00442850">
          <w:t>S</w:t>
        </w:r>
      </w:ins>
      <w:ins w:id="61" w:author="HuaweiUser" w:date="2021-06-26T14:49:00Z">
        <w:r w:rsidR="000A3B5C">
          <w:t>ession,</w:t>
        </w:r>
      </w:ins>
      <w:ins w:id="62" w:author="HuaweiUser" w:date="2021-06-26T14:50:00Z">
        <w:r w:rsidR="000A3B5C" w:rsidRPr="000A3B5C">
          <w:t xml:space="preserve"> </w:t>
        </w:r>
        <w:r w:rsidR="000A3B5C">
          <w:t xml:space="preserve">UPF sends the MAC address with the related QFI of the associated QoS </w:t>
        </w:r>
        <w:del w:id="63" w:author="Ericsson User" w:date="2021-08-20T13:27:00Z">
          <w:r w:rsidR="000A3B5C" w:rsidDel="00442850">
            <w:delText>f</w:delText>
          </w:r>
        </w:del>
      </w:ins>
      <w:ins w:id="64" w:author="Ericsson User" w:date="2021-08-20T13:27:00Z">
        <w:r w:rsidR="00442850">
          <w:t>F</w:t>
        </w:r>
      </w:ins>
      <w:ins w:id="65" w:author="HuaweiUser" w:date="2021-06-26T14:50:00Z">
        <w:r w:rsidR="000A3B5C">
          <w:t>low to the SMF.</w:t>
        </w:r>
      </w:ins>
    </w:p>
    <w:p w14:paraId="0ADF9027" w14:textId="77777777" w:rsidR="00592689" w:rsidRDefault="00592689" w:rsidP="00592689">
      <w:r>
        <w:t>The following PMF protocol messages can be exchanged between the UE and the PMF:</w:t>
      </w:r>
    </w:p>
    <w:p w14:paraId="3DA9E409" w14:textId="77777777" w:rsidR="00592689" w:rsidRDefault="00592689" w:rsidP="00592689">
      <w:pPr>
        <w:pStyle w:val="B1"/>
      </w:pPr>
      <w:r>
        <w:t>-</w:t>
      </w:r>
      <w:r>
        <w:tab/>
        <w:t>Messages to allow for Round Trip Time (RTT) measurements, i.e. when the "Smallest Delay" or "Load-Balancing" steering mode is used;</w:t>
      </w:r>
    </w:p>
    <w:p w14:paraId="399E0C21" w14:textId="77777777" w:rsidR="00592689" w:rsidRDefault="00592689" w:rsidP="00592689">
      <w:pPr>
        <w:pStyle w:val="B1"/>
      </w:pPr>
      <w:r>
        <w:t>-</w:t>
      </w:r>
      <w:r>
        <w:tab/>
        <w:t>Messages to allow for Packet Loss Rate (PLR) measurements, i.e. when the "Load Balancing" steering mode is used;</w:t>
      </w:r>
    </w:p>
    <w:p w14:paraId="7F44262D" w14:textId="77777777" w:rsidR="00592689" w:rsidRDefault="00592689" w:rsidP="00592689">
      <w:pPr>
        <w:pStyle w:val="B1"/>
      </w:pPr>
      <w:r>
        <w:t>-</w:t>
      </w:r>
      <w:r>
        <w:tab/>
        <w:t>Messages for reporting Access availability/unavailability by the UE to the UPF.</w:t>
      </w:r>
    </w:p>
    <w:p w14:paraId="74798488" w14:textId="77777777" w:rsidR="00592689" w:rsidRDefault="00592689" w:rsidP="00592689">
      <w:pPr>
        <w:pStyle w:val="B1"/>
      </w:pPr>
      <w:r>
        <w:t>-</w:t>
      </w:r>
      <w:r>
        <w:tab/>
        <w:t>Messages for sending UE-assistance data to UPF. Such messages may be sent from the UE to UPF only when the UE receives the UE-assistance indicator in an ATSSS rule, as specified in clause 5.32.8. Further details are provided in clause 5.32.5.5.</w:t>
      </w:r>
    </w:p>
    <w:p w14:paraId="74DE3CBB" w14:textId="77777777" w:rsidR="00592689" w:rsidRDefault="00592689" w:rsidP="00592689">
      <w:pPr>
        <w:pStyle w:val="EditorsNote"/>
      </w:pPr>
      <w:r>
        <w:t>Editor's note:</w:t>
      </w:r>
      <w:r>
        <w:tab/>
        <w:t>It is FFS how the UE can send UE-assistance data to UPF when the PMF protocol is not used by the UE.</w:t>
      </w:r>
    </w:p>
    <w:p w14:paraId="0CCCBE5C" w14:textId="77777777" w:rsidR="00592689" w:rsidRDefault="00592689" w:rsidP="00592689">
      <w:r>
        <w:t>The PMF protocol is specified in TS 24.193 [109].</w:t>
      </w:r>
    </w:p>
    <w:p w14:paraId="25AF7C9B" w14:textId="77777777" w:rsidR="00592689" w:rsidRDefault="00592689" w:rsidP="00592689">
      <w:r>
        <w:t>The PMF protocol messages used for access availability/unavailability reports shall be sent on the default QoS Flow, i.e. the QoS Flow associated with default QoS rule. The PMF protocol messages used for access performance measurements shall be sent either on the default QoS Flow, or on the target QoS Flow, as specified above.</w:t>
      </w:r>
    </w:p>
    <w:p w14:paraId="584C0E17" w14:textId="77777777" w:rsidR="00592689" w:rsidRDefault="00592689" w:rsidP="00592689">
      <w:r>
        <w:t>The QoS Flow associated with default QoS rule for MA PDU Session is Non-GBR QoS Flow.</w:t>
      </w:r>
    </w:p>
    <w:p w14:paraId="78C562A4" w14:textId="77777777" w:rsidR="00592689" w:rsidRDefault="00592689" w:rsidP="00592689">
      <w:r>
        <w:t>The UE shall not apply the ATSSS rules and the UPF shall not apply the MAR rules for the PMF protocol messages.</w:t>
      </w:r>
    </w:p>
    <w:p w14:paraId="4766290F" w14:textId="77777777" w:rsidR="00592689" w:rsidRDefault="00592689" w:rsidP="00592689">
      <w:r>
        <w:lastRenderedPageBreak/>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4CCC4D77" w14:textId="09DF1306" w:rsidR="00A50A0D" w:rsidRPr="00592689" w:rsidRDefault="00A50A0D" w:rsidP="00B264BF">
      <w:pPr>
        <w:pStyle w:val="B1"/>
        <w:ind w:left="0" w:firstLine="0"/>
        <w:rPr>
          <w:b/>
          <w:noProof/>
        </w:rPr>
      </w:pPr>
    </w:p>
    <w:p w14:paraId="6D7C275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EFDC0F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8D3BE3" w14:textId="77777777" w:rsidR="00F06016" w:rsidRDefault="00F06016">
      <w:r>
        <w:separator/>
      </w:r>
    </w:p>
  </w:endnote>
  <w:endnote w:type="continuationSeparator" w:id="0">
    <w:p w14:paraId="09C74104" w14:textId="77777777" w:rsidR="00F06016" w:rsidRDefault="00F06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F13487" w14:textId="77777777" w:rsidR="00F06016" w:rsidRDefault="00F06016">
      <w:r>
        <w:separator/>
      </w:r>
    </w:p>
  </w:footnote>
  <w:footnote w:type="continuationSeparator" w:id="0">
    <w:p w14:paraId="276034D7" w14:textId="77777777" w:rsidR="00F06016" w:rsidRDefault="00F06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FD80C4" w14:textId="77777777" w:rsidR="006E66AA" w:rsidRDefault="006E6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13B50" w14:textId="77777777" w:rsidR="006E66AA" w:rsidRDefault="006E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4646E" w14:textId="77777777" w:rsidR="006E66AA" w:rsidRDefault="006E66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F3493" w14:textId="77777777" w:rsidR="006E66AA" w:rsidRDefault="006E66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0734DF"/>
    <w:multiLevelType w:val="hybridMultilevel"/>
    <w:tmpl w:val="826CD9D0"/>
    <w:lvl w:ilvl="0" w:tplc="2AA8C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73AC5C1F"/>
    <w:multiLevelType w:val="hybridMultilevel"/>
    <w:tmpl w:val="0C9034CC"/>
    <w:lvl w:ilvl="0" w:tplc="2E1C3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User">
    <w15:presenceInfo w15:providerId="None" w15:userId="HuaweiUse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A3F"/>
    <w:rsid w:val="00007564"/>
    <w:rsid w:val="00007FAF"/>
    <w:rsid w:val="00011910"/>
    <w:rsid w:val="0001719A"/>
    <w:rsid w:val="00017BAD"/>
    <w:rsid w:val="00022E4A"/>
    <w:rsid w:val="0002313C"/>
    <w:rsid w:val="00037455"/>
    <w:rsid w:val="000448A3"/>
    <w:rsid w:val="00050E89"/>
    <w:rsid w:val="00051A74"/>
    <w:rsid w:val="00073847"/>
    <w:rsid w:val="0009464F"/>
    <w:rsid w:val="000A0782"/>
    <w:rsid w:val="000A3B5C"/>
    <w:rsid w:val="000A6394"/>
    <w:rsid w:val="000A6473"/>
    <w:rsid w:val="000A6EAB"/>
    <w:rsid w:val="000B7FED"/>
    <w:rsid w:val="000C038A"/>
    <w:rsid w:val="000C37D5"/>
    <w:rsid w:val="000C4C1A"/>
    <w:rsid w:val="000C6598"/>
    <w:rsid w:val="000C7636"/>
    <w:rsid w:val="000D1E3F"/>
    <w:rsid w:val="000E0EFD"/>
    <w:rsid w:val="000E3674"/>
    <w:rsid w:val="000E7863"/>
    <w:rsid w:val="0011265E"/>
    <w:rsid w:val="0011528C"/>
    <w:rsid w:val="00121EB0"/>
    <w:rsid w:val="001249FE"/>
    <w:rsid w:val="00131097"/>
    <w:rsid w:val="00131314"/>
    <w:rsid w:val="00145D43"/>
    <w:rsid w:val="00147B94"/>
    <w:rsid w:val="00153755"/>
    <w:rsid w:val="00155F83"/>
    <w:rsid w:val="0016357E"/>
    <w:rsid w:val="00184144"/>
    <w:rsid w:val="0019287C"/>
    <w:rsid w:val="00192C46"/>
    <w:rsid w:val="0019703C"/>
    <w:rsid w:val="001A08B3"/>
    <w:rsid w:val="001A6392"/>
    <w:rsid w:val="001A6CD9"/>
    <w:rsid w:val="001A7B60"/>
    <w:rsid w:val="001B4062"/>
    <w:rsid w:val="001B52F0"/>
    <w:rsid w:val="001B7A65"/>
    <w:rsid w:val="001D339B"/>
    <w:rsid w:val="001D55A2"/>
    <w:rsid w:val="001E3ED7"/>
    <w:rsid w:val="001E41F3"/>
    <w:rsid w:val="001F554B"/>
    <w:rsid w:val="002014F9"/>
    <w:rsid w:val="0023053D"/>
    <w:rsid w:val="0023074F"/>
    <w:rsid w:val="00231130"/>
    <w:rsid w:val="002333F9"/>
    <w:rsid w:val="0026004D"/>
    <w:rsid w:val="002640DD"/>
    <w:rsid w:val="00264AA3"/>
    <w:rsid w:val="002677D9"/>
    <w:rsid w:val="002756A9"/>
    <w:rsid w:val="00275D12"/>
    <w:rsid w:val="00282266"/>
    <w:rsid w:val="0028356B"/>
    <w:rsid w:val="00284FEB"/>
    <w:rsid w:val="002860C4"/>
    <w:rsid w:val="002A6BF4"/>
    <w:rsid w:val="002B0280"/>
    <w:rsid w:val="002B16F7"/>
    <w:rsid w:val="002B5741"/>
    <w:rsid w:val="002D3DC7"/>
    <w:rsid w:val="002E42BD"/>
    <w:rsid w:val="002F0291"/>
    <w:rsid w:val="002F371A"/>
    <w:rsid w:val="0030054E"/>
    <w:rsid w:val="00305409"/>
    <w:rsid w:val="003214D0"/>
    <w:rsid w:val="00326DC4"/>
    <w:rsid w:val="00331E33"/>
    <w:rsid w:val="0033434A"/>
    <w:rsid w:val="003455C6"/>
    <w:rsid w:val="003609EF"/>
    <w:rsid w:val="0036231A"/>
    <w:rsid w:val="00367D6C"/>
    <w:rsid w:val="00374DD4"/>
    <w:rsid w:val="00380CB0"/>
    <w:rsid w:val="0038253C"/>
    <w:rsid w:val="0038278F"/>
    <w:rsid w:val="00397DDD"/>
    <w:rsid w:val="003A475E"/>
    <w:rsid w:val="003B4EEA"/>
    <w:rsid w:val="003C6495"/>
    <w:rsid w:val="003C75B3"/>
    <w:rsid w:val="003D0BEC"/>
    <w:rsid w:val="003D2D09"/>
    <w:rsid w:val="003D5B20"/>
    <w:rsid w:val="003E1A36"/>
    <w:rsid w:val="003E5368"/>
    <w:rsid w:val="003E7616"/>
    <w:rsid w:val="003F167E"/>
    <w:rsid w:val="003F522F"/>
    <w:rsid w:val="003F601A"/>
    <w:rsid w:val="00402DFB"/>
    <w:rsid w:val="0040789B"/>
    <w:rsid w:val="00410371"/>
    <w:rsid w:val="004223C4"/>
    <w:rsid w:val="004242F1"/>
    <w:rsid w:val="0043350F"/>
    <w:rsid w:val="00442850"/>
    <w:rsid w:val="004532A7"/>
    <w:rsid w:val="004646DE"/>
    <w:rsid w:val="00466BCC"/>
    <w:rsid w:val="00475812"/>
    <w:rsid w:val="0047763A"/>
    <w:rsid w:val="00477F1E"/>
    <w:rsid w:val="00494B11"/>
    <w:rsid w:val="004A2E4E"/>
    <w:rsid w:val="004A3939"/>
    <w:rsid w:val="004B75B7"/>
    <w:rsid w:val="004D15AD"/>
    <w:rsid w:val="004E1BB4"/>
    <w:rsid w:val="004E28CD"/>
    <w:rsid w:val="004E7E64"/>
    <w:rsid w:val="004F321F"/>
    <w:rsid w:val="004F48D0"/>
    <w:rsid w:val="00500695"/>
    <w:rsid w:val="0051580D"/>
    <w:rsid w:val="00521707"/>
    <w:rsid w:val="00524FA3"/>
    <w:rsid w:val="0053013B"/>
    <w:rsid w:val="005315CB"/>
    <w:rsid w:val="00543E41"/>
    <w:rsid w:val="00547111"/>
    <w:rsid w:val="00556754"/>
    <w:rsid w:val="00570C43"/>
    <w:rsid w:val="00572415"/>
    <w:rsid w:val="00582F97"/>
    <w:rsid w:val="00587F79"/>
    <w:rsid w:val="00590EFA"/>
    <w:rsid w:val="00592689"/>
    <w:rsid w:val="00592D74"/>
    <w:rsid w:val="005954F4"/>
    <w:rsid w:val="00597192"/>
    <w:rsid w:val="005A2B15"/>
    <w:rsid w:val="005A7F4D"/>
    <w:rsid w:val="005B14DB"/>
    <w:rsid w:val="005B649C"/>
    <w:rsid w:val="005B6E70"/>
    <w:rsid w:val="005E04C7"/>
    <w:rsid w:val="005E2C44"/>
    <w:rsid w:val="005E4E88"/>
    <w:rsid w:val="005E7675"/>
    <w:rsid w:val="006038AB"/>
    <w:rsid w:val="00621188"/>
    <w:rsid w:val="00622103"/>
    <w:rsid w:val="00622B24"/>
    <w:rsid w:val="006257ED"/>
    <w:rsid w:val="0062661B"/>
    <w:rsid w:val="006349A9"/>
    <w:rsid w:val="00634D84"/>
    <w:rsid w:val="00650740"/>
    <w:rsid w:val="0065410B"/>
    <w:rsid w:val="00655D6E"/>
    <w:rsid w:val="00682716"/>
    <w:rsid w:val="00684F46"/>
    <w:rsid w:val="00695808"/>
    <w:rsid w:val="006B46FB"/>
    <w:rsid w:val="006D4D9F"/>
    <w:rsid w:val="006D5E20"/>
    <w:rsid w:val="006E20A3"/>
    <w:rsid w:val="006E21FB"/>
    <w:rsid w:val="006E3AF1"/>
    <w:rsid w:val="006E66AA"/>
    <w:rsid w:val="00711695"/>
    <w:rsid w:val="00712176"/>
    <w:rsid w:val="00716D78"/>
    <w:rsid w:val="0072405D"/>
    <w:rsid w:val="0073796C"/>
    <w:rsid w:val="00740B21"/>
    <w:rsid w:val="0075410A"/>
    <w:rsid w:val="00757341"/>
    <w:rsid w:val="0076054E"/>
    <w:rsid w:val="007711E7"/>
    <w:rsid w:val="00776EF3"/>
    <w:rsid w:val="00782E69"/>
    <w:rsid w:val="0078647A"/>
    <w:rsid w:val="00792342"/>
    <w:rsid w:val="0079244B"/>
    <w:rsid w:val="007924A3"/>
    <w:rsid w:val="00793ABE"/>
    <w:rsid w:val="007977A8"/>
    <w:rsid w:val="007A4FEC"/>
    <w:rsid w:val="007B1BF8"/>
    <w:rsid w:val="007B512A"/>
    <w:rsid w:val="007B7A92"/>
    <w:rsid w:val="007C2097"/>
    <w:rsid w:val="007C4B03"/>
    <w:rsid w:val="007D649F"/>
    <w:rsid w:val="007D6A07"/>
    <w:rsid w:val="007E77EB"/>
    <w:rsid w:val="007F15F7"/>
    <w:rsid w:val="007F1E0E"/>
    <w:rsid w:val="007F43B8"/>
    <w:rsid w:val="007F7259"/>
    <w:rsid w:val="007F7540"/>
    <w:rsid w:val="0080192C"/>
    <w:rsid w:val="008040A8"/>
    <w:rsid w:val="008279FA"/>
    <w:rsid w:val="008557AF"/>
    <w:rsid w:val="008626E7"/>
    <w:rsid w:val="00870EE7"/>
    <w:rsid w:val="00880C7E"/>
    <w:rsid w:val="008834F5"/>
    <w:rsid w:val="00893DE8"/>
    <w:rsid w:val="008944C7"/>
    <w:rsid w:val="008A1CC7"/>
    <w:rsid w:val="008A451C"/>
    <w:rsid w:val="008A45A6"/>
    <w:rsid w:val="008B5D69"/>
    <w:rsid w:val="008C4C63"/>
    <w:rsid w:val="008E365A"/>
    <w:rsid w:val="008F686C"/>
    <w:rsid w:val="00900125"/>
    <w:rsid w:val="0090277E"/>
    <w:rsid w:val="00904E82"/>
    <w:rsid w:val="009109F4"/>
    <w:rsid w:val="0091194B"/>
    <w:rsid w:val="009148DE"/>
    <w:rsid w:val="0091647C"/>
    <w:rsid w:val="00921EBC"/>
    <w:rsid w:val="00952CA9"/>
    <w:rsid w:val="009609D8"/>
    <w:rsid w:val="009740AA"/>
    <w:rsid w:val="009777D9"/>
    <w:rsid w:val="00981E73"/>
    <w:rsid w:val="00984E9A"/>
    <w:rsid w:val="00990DA4"/>
    <w:rsid w:val="00991B88"/>
    <w:rsid w:val="009A5753"/>
    <w:rsid w:val="009A579D"/>
    <w:rsid w:val="009B54EB"/>
    <w:rsid w:val="009B694A"/>
    <w:rsid w:val="009C4FA5"/>
    <w:rsid w:val="009D13C8"/>
    <w:rsid w:val="009D447A"/>
    <w:rsid w:val="009E3297"/>
    <w:rsid w:val="009F734F"/>
    <w:rsid w:val="00A105C7"/>
    <w:rsid w:val="00A246B6"/>
    <w:rsid w:val="00A270EB"/>
    <w:rsid w:val="00A45C19"/>
    <w:rsid w:val="00A47AF5"/>
    <w:rsid w:val="00A47E70"/>
    <w:rsid w:val="00A50A0D"/>
    <w:rsid w:val="00A50CF0"/>
    <w:rsid w:val="00A6398B"/>
    <w:rsid w:val="00A73E85"/>
    <w:rsid w:val="00A7671C"/>
    <w:rsid w:val="00A8396D"/>
    <w:rsid w:val="00A86B59"/>
    <w:rsid w:val="00A87C70"/>
    <w:rsid w:val="00A90376"/>
    <w:rsid w:val="00AA2812"/>
    <w:rsid w:val="00AA2CBC"/>
    <w:rsid w:val="00AA6830"/>
    <w:rsid w:val="00AC1E3D"/>
    <w:rsid w:val="00AC489E"/>
    <w:rsid w:val="00AC4E77"/>
    <w:rsid w:val="00AC5820"/>
    <w:rsid w:val="00AD1CD8"/>
    <w:rsid w:val="00AD4BEC"/>
    <w:rsid w:val="00AE066C"/>
    <w:rsid w:val="00AF785C"/>
    <w:rsid w:val="00B0007F"/>
    <w:rsid w:val="00B2097D"/>
    <w:rsid w:val="00B232CC"/>
    <w:rsid w:val="00B258BB"/>
    <w:rsid w:val="00B25C5E"/>
    <w:rsid w:val="00B264BF"/>
    <w:rsid w:val="00B30E3C"/>
    <w:rsid w:val="00B5242D"/>
    <w:rsid w:val="00B54806"/>
    <w:rsid w:val="00B67B97"/>
    <w:rsid w:val="00B77575"/>
    <w:rsid w:val="00B81571"/>
    <w:rsid w:val="00B95D48"/>
    <w:rsid w:val="00B968C8"/>
    <w:rsid w:val="00BA3EC5"/>
    <w:rsid w:val="00BA51D9"/>
    <w:rsid w:val="00BA5E6F"/>
    <w:rsid w:val="00BB1363"/>
    <w:rsid w:val="00BB5DFC"/>
    <w:rsid w:val="00BB6BEC"/>
    <w:rsid w:val="00BC3B6D"/>
    <w:rsid w:val="00BD279D"/>
    <w:rsid w:val="00BD6BB8"/>
    <w:rsid w:val="00C0362A"/>
    <w:rsid w:val="00C03E00"/>
    <w:rsid w:val="00C2344C"/>
    <w:rsid w:val="00C25258"/>
    <w:rsid w:val="00C265AA"/>
    <w:rsid w:val="00C3737A"/>
    <w:rsid w:val="00C51F61"/>
    <w:rsid w:val="00C647CE"/>
    <w:rsid w:val="00C65A60"/>
    <w:rsid w:val="00C65D43"/>
    <w:rsid w:val="00C66BA2"/>
    <w:rsid w:val="00C67C5F"/>
    <w:rsid w:val="00C8371D"/>
    <w:rsid w:val="00C84071"/>
    <w:rsid w:val="00C8516C"/>
    <w:rsid w:val="00C932B7"/>
    <w:rsid w:val="00C95985"/>
    <w:rsid w:val="00CA3572"/>
    <w:rsid w:val="00CA41B1"/>
    <w:rsid w:val="00CC5026"/>
    <w:rsid w:val="00CC68D0"/>
    <w:rsid w:val="00CC7CC0"/>
    <w:rsid w:val="00CD4A2D"/>
    <w:rsid w:val="00CE5806"/>
    <w:rsid w:val="00D03F9A"/>
    <w:rsid w:val="00D06D51"/>
    <w:rsid w:val="00D077AA"/>
    <w:rsid w:val="00D11EF5"/>
    <w:rsid w:val="00D12196"/>
    <w:rsid w:val="00D23EEA"/>
    <w:rsid w:val="00D24991"/>
    <w:rsid w:val="00D26E54"/>
    <w:rsid w:val="00D40805"/>
    <w:rsid w:val="00D40A43"/>
    <w:rsid w:val="00D4396B"/>
    <w:rsid w:val="00D50255"/>
    <w:rsid w:val="00D53F10"/>
    <w:rsid w:val="00D5612E"/>
    <w:rsid w:val="00D60896"/>
    <w:rsid w:val="00D70F4C"/>
    <w:rsid w:val="00D731C0"/>
    <w:rsid w:val="00DD65AA"/>
    <w:rsid w:val="00DE34CF"/>
    <w:rsid w:val="00DF13B0"/>
    <w:rsid w:val="00DF2F8E"/>
    <w:rsid w:val="00DF6A81"/>
    <w:rsid w:val="00E04CAD"/>
    <w:rsid w:val="00E04D73"/>
    <w:rsid w:val="00E13F3D"/>
    <w:rsid w:val="00E146F7"/>
    <w:rsid w:val="00E22C6F"/>
    <w:rsid w:val="00E30469"/>
    <w:rsid w:val="00E34898"/>
    <w:rsid w:val="00E44EBC"/>
    <w:rsid w:val="00E560B5"/>
    <w:rsid w:val="00E570AF"/>
    <w:rsid w:val="00E75752"/>
    <w:rsid w:val="00E8489E"/>
    <w:rsid w:val="00E84BC4"/>
    <w:rsid w:val="00E93C9E"/>
    <w:rsid w:val="00EA665B"/>
    <w:rsid w:val="00EB09B7"/>
    <w:rsid w:val="00EC5751"/>
    <w:rsid w:val="00ED0544"/>
    <w:rsid w:val="00ED75EA"/>
    <w:rsid w:val="00EE7D7C"/>
    <w:rsid w:val="00EF3D84"/>
    <w:rsid w:val="00EF46B6"/>
    <w:rsid w:val="00F0106D"/>
    <w:rsid w:val="00F06016"/>
    <w:rsid w:val="00F25D7D"/>
    <w:rsid w:val="00F25D98"/>
    <w:rsid w:val="00F27A03"/>
    <w:rsid w:val="00F300FB"/>
    <w:rsid w:val="00F33C09"/>
    <w:rsid w:val="00F34088"/>
    <w:rsid w:val="00F34864"/>
    <w:rsid w:val="00F41819"/>
    <w:rsid w:val="00F618B8"/>
    <w:rsid w:val="00F7009F"/>
    <w:rsid w:val="00F71EA3"/>
    <w:rsid w:val="00F77151"/>
    <w:rsid w:val="00F93574"/>
    <w:rsid w:val="00F97B51"/>
    <w:rsid w:val="00F97B83"/>
    <w:rsid w:val="00FA282E"/>
    <w:rsid w:val="00FA596B"/>
    <w:rsid w:val="00FA6DF3"/>
    <w:rsid w:val="00FB064F"/>
    <w:rsid w:val="00FB1552"/>
    <w:rsid w:val="00FB6386"/>
    <w:rsid w:val="00FC08E0"/>
    <w:rsid w:val="00FC37E7"/>
    <w:rsid w:val="00FC423D"/>
    <w:rsid w:val="00FC46B6"/>
    <w:rsid w:val="00FD7CDA"/>
    <w:rsid w:val="00FE6F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194B"/>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Theme="minorEastAsia"/>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noProof/>
    </w:rPr>
  </w:style>
  <w:style w:type="paragraph" w:customStyle="1" w:styleId="TH">
    <w:name w:val="TH"/>
    <w:basedOn w:val="Normal"/>
    <w:link w:val="THChar"/>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Theme="minorEastAsi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eastAsiaTheme="minorEastAsi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DefaultParagraphFont"/>
    <w:link w:val="TAL"/>
    <w:locked/>
    <w:rsid w:val="0040789B"/>
    <w:rPr>
      <w:rFonts w:ascii="Arial" w:hAnsi="Arial"/>
      <w:sz w:val="18"/>
      <w:lang w:val="en-GB" w:eastAsia="en-US"/>
    </w:rPr>
  </w:style>
  <w:style w:type="paragraph" w:styleId="ListParagraph">
    <w:name w:val="List Paragraph"/>
    <w:basedOn w:val="Normal"/>
    <w:uiPriority w:val="34"/>
    <w:qFormat/>
    <w:rsid w:val="0040789B"/>
    <w:pPr>
      <w:ind w:left="720"/>
      <w:contextualSpacing/>
    </w:pPr>
    <w:rPr>
      <w:rFonts w:eastAsiaTheme="minorEastAsia"/>
    </w:r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TAHCar">
    <w:name w:val="TAH Car"/>
    <w:link w:val="TAH"/>
    <w:rsid w:val="00C03E00"/>
    <w:rPr>
      <w:rFonts w:ascii="Arial" w:hAnsi="Arial"/>
      <w:b/>
      <w:sz w:val="18"/>
      <w:lang w:val="en-GB" w:eastAsia="en-US"/>
    </w:rPr>
  </w:style>
  <w:style w:type="character" w:customStyle="1" w:styleId="THChar">
    <w:name w:val="TH Char"/>
    <w:link w:val="TH"/>
    <w:rsid w:val="00C03E00"/>
    <w:rPr>
      <w:rFonts w:ascii="Arial" w:hAnsi="Arial"/>
      <w:b/>
      <w:lang w:val="en-GB" w:eastAsia="en-US"/>
    </w:rPr>
  </w:style>
  <w:style w:type="character" w:customStyle="1" w:styleId="B2Char">
    <w:name w:val="B2 Char"/>
    <w:link w:val="B2"/>
    <w:qFormat/>
    <w:rsid w:val="00C03E00"/>
    <w:rPr>
      <w:rFonts w:ascii="Times New Roman" w:hAnsi="Times New Roman"/>
      <w:lang w:val="en-GB" w:eastAsia="en-US"/>
    </w:rPr>
  </w:style>
  <w:style w:type="character" w:customStyle="1" w:styleId="NOChar">
    <w:name w:val="NO Char"/>
    <w:rsid w:val="004E7E64"/>
    <w:rPr>
      <w:lang w:val="en-GB" w:eastAsia="en-US"/>
    </w:rPr>
  </w:style>
  <w:style w:type="character" w:customStyle="1" w:styleId="EditorsNoteChar">
    <w:name w:val="Editor's Note Char"/>
    <w:link w:val="EditorsNote"/>
    <w:locked/>
    <w:rsid w:val="00FE6FBB"/>
    <w:rPr>
      <w:rFonts w:ascii="Times New Roman" w:hAnsi="Times New Roman"/>
      <w:color w:val="FF0000"/>
      <w:lang w:val="en-GB" w:eastAsia="en-US"/>
    </w:rPr>
  </w:style>
  <w:style w:type="character" w:customStyle="1" w:styleId="Heading4Char">
    <w:name w:val="Heading 4 Char"/>
    <w:basedOn w:val="DefaultParagraphFont"/>
    <w:link w:val="Heading4"/>
    <w:rsid w:val="0091194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5215650">
      <w:bodyDiv w:val="1"/>
      <w:marLeft w:val="0"/>
      <w:marRight w:val="0"/>
      <w:marTop w:val="0"/>
      <w:marBottom w:val="0"/>
      <w:divBdr>
        <w:top w:val="none" w:sz="0" w:space="0" w:color="auto"/>
        <w:left w:val="none" w:sz="0" w:space="0" w:color="auto"/>
        <w:bottom w:val="none" w:sz="0" w:space="0" w:color="auto"/>
        <w:right w:val="none" w:sz="0" w:space="0" w:color="auto"/>
      </w:divBdr>
    </w:div>
    <w:div w:id="1215703812">
      <w:bodyDiv w:val="1"/>
      <w:marLeft w:val="0"/>
      <w:marRight w:val="0"/>
      <w:marTop w:val="0"/>
      <w:marBottom w:val="0"/>
      <w:divBdr>
        <w:top w:val="none" w:sz="0" w:space="0" w:color="auto"/>
        <w:left w:val="none" w:sz="0" w:space="0" w:color="auto"/>
        <w:bottom w:val="none" w:sz="0" w:space="0" w:color="auto"/>
        <w:right w:val="none" w:sz="0" w:space="0" w:color="auto"/>
      </w:divBdr>
    </w:div>
    <w:div w:id="1822698545">
      <w:bodyDiv w:val="1"/>
      <w:marLeft w:val="0"/>
      <w:marRight w:val="0"/>
      <w:marTop w:val="0"/>
      <w:marBottom w:val="0"/>
      <w:divBdr>
        <w:top w:val="none" w:sz="0" w:space="0" w:color="auto"/>
        <w:left w:val="none" w:sz="0" w:space="0" w:color="auto"/>
        <w:bottom w:val="none" w:sz="0" w:space="0" w:color="auto"/>
        <w:right w:val="none" w:sz="0" w:space="0" w:color="auto"/>
      </w:divBdr>
    </w:div>
    <w:div w:id="1872641540">
      <w:bodyDiv w:val="1"/>
      <w:marLeft w:val="0"/>
      <w:marRight w:val="0"/>
      <w:marTop w:val="0"/>
      <w:marBottom w:val="0"/>
      <w:divBdr>
        <w:top w:val="none" w:sz="0" w:space="0" w:color="auto"/>
        <w:left w:val="none" w:sz="0" w:space="0" w:color="auto"/>
        <w:bottom w:val="none" w:sz="0" w:space="0" w:color="auto"/>
        <w:right w:val="none" w:sz="0" w:space="0" w:color="auto"/>
      </w:divBdr>
    </w:div>
    <w:div w:id="190167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58A1D-3FB7-408F-9966-96C6223F2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1790</Words>
  <Characters>9492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1900-01-01T08:00:00Z</cp:lastPrinted>
  <dcterms:created xsi:type="dcterms:W3CDTF">2021-08-20T11:27:00Z</dcterms:created>
  <dcterms:modified xsi:type="dcterms:W3CDTF">2021-08-20T11:29:00Z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(3)C4w63M7KjiNhp2oRcI37oz7gHMXy9gLeIo5vG4Cd5/k0UDPn0FfoEezFhVL/utg14Fcvx0IY
gpDDbSJHn2Qd8qcrOqFBzZ3z1VCg0yQpX/G4lOeS8VUS9Wl+M3UJUkGJUer6hFqSmKXuZFf7
L2hDWAAuUt26vYAmTz9gyl7QHkUTVELJ3e4JvqNq9W+FsG/O5SVB6if/UQpLawjJBjS8K3nB
pfR1idrFwIi/De8oAR</vt:lpwstr>
  </property>
  <property fmtid="{D5CDD505-2E9C-101B-9397-08002B2CF9AE}" pid="22" name="_2015_ms_pID_7253431">
    <vt:lpwstr>JYYRHtKC3zL/osE9MHwGEH6vBNRK84TBfoTktdQKpeccbQawN6iQuB
YyLiebJryD/wCPv4adxQRkeCIs6ZC681eTZu35SEEt6w14aZqRoUwxoxg/Cymn7uC9OfC54G
J4qttryTcaegabJa7oxxcSCzm/deTtFegPvyggfgM63MicaE90cTOL5TAAWaQRdvhjIC4+tD
VJS12l8ptgtTYo55JiacBf//u/dKwGfC3iLO</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1628578012</vt:lpwstr>
  </property>
</Properties>
</file>